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65AE2" w14:textId="432F82BF" w:rsidR="008619AC" w:rsidRPr="00730B92" w:rsidRDefault="008619AC" w:rsidP="008619AC">
      <w:pPr>
        <w:pStyle w:val="CRCoverPage"/>
        <w:tabs>
          <w:tab w:val="right" w:pos="9639"/>
        </w:tabs>
        <w:spacing w:after="0"/>
        <w:rPr>
          <w:b/>
          <w:noProof/>
          <w:sz w:val="24"/>
        </w:rPr>
      </w:pPr>
      <w:r w:rsidRPr="00A20C93">
        <w:rPr>
          <w:b/>
          <w:noProof/>
          <w:sz w:val="24"/>
          <w:lang w:val="en-US"/>
        </w:rPr>
        <w:t>3GPP TSG-SA WG6 Meeting #6</w:t>
      </w:r>
      <w:r>
        <w:rPr>
          <w:b/>
          <w:noProof/>
          <w:sz w:val="24"/>
          <w:lang w:val="en-US"/>
        </w:rPr>
        <w:t>9</w:t>
      </w:r>
      <w:r w:rsidRPr="00A20C93">
        <w:rPr>
          <w:b/>
          <w:noProof/>
          <w:sz w:val="24"/>
          <w:lang w:val="en-US"/>
        </w:rPr>
        <w:tab/>
      </w:r>
      <w:bookmarkStart w:id="0" w:name="_Hlk169101515"/>
      <w:r w:rsidR="00730B92" w:rsidRPr="00730B92">
        <w:rPr>
          <w:b/>
          <w:noProof/>
          <w:sz w:val="24"/>
        </w:rPr>
        <w:t>S6-</w:t>
      </w:r>
      <w:bookmarkEnd w:id="0"/>
      <w:r w:rsidR="00AE0E80" w:rsidRPr="00730B92">
        <w:rPr>
          <w:b/>
          <w:noProof/>
          <w:sz w:val="24"/>
        </w:rPr>
        <w:t>254</w:t>
      </w:r>
      <w:r w:rsidR="00AE0E80">
        <w:rPr>
          <w:b/>
          <w:noProof/>
          <w:sz w:val="24"/>
        </w:rPr>
        <w:t>692</w:t>
      </w:r>
    </w:p>
    <w:p w14:paraId="77F96957" w14:textId="44218AAD" w:rsidR="008619AC" w:rsidRDefault="008619AC" w:rsidP="008619AC">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w:t>
      </w:r>
      <w:r w:rsidR="00AE0E80">
        <w:rPr>
          <w:b/>
          <w:noProof/>
          <w:sz w:val="24"/>
        </w:rPr>
        <w:t>25</w:t>
      </w:r>
      <w:r w:rsidR="00AE0E80">
        <w:rPr>
          <w:b/>
          <w:noProof/>
          <w:sz w:val="24"/>
        </w:rPr>
        <w:t>4060</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5338100F" w14:textId="0E86AA8B" w:rsidR="00F73DE9"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A7DA8">
        <w:rPr>
          <w:rFonts w:ascii="Arial" w:hAnsi="Arial" w:cs="Arial"/>
          <w:b/>
          <w:bCs/>
          <w:lang w:eastAsia="zh-CN"/>
        </w:rPr>
        <w:t>Usecase and value description of SEAL</w:t>
      </w:r>
    </w:p>
    <w:p w14:paraId="13B93593" w14:textId="27AF335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w:t>
      </w:r>
      <w:r w:rsidR="008F71DA">
        <w:rPr>
          <w:rFonts w:ascii="Arial" w:hAnsi="Arial" w:cs="Arial"/>
          <w:b/>
          <w:bCs/>
        </w:rPr>
        <w:t>.949</w:t>
      </w:r>
      <w:r w:rsidR="00C532D8">
        <w:rPr>
          <w:rFonts w:ascii="Arial" w:hAnsi="Arial" w:cs="Arial"/>
          <w:b/>
          <w:bCs/>
        </w:rPr>
        <w:t xml:space="preserve"> </w:t>
      </w:r>
      <w:r w:rsidR="00F63D42">
        <w:rPr>
          <w:rFonts w:ascii="Arial" w:hAnsi="Arial" w:cs="Arial"/>
          <w:b/>
          <w:bCs/>
        </w:rPr>
        <w:t>v</w:t>
      </w:r>
      <w:r w:rsidR="008F71DA">
        <w:rPr>
          <w:rFonts w:ascii="Arial" w:hAnsi="Arial" w:cs="Arial"/>
          <w:b/>
          <w:bCs/>
        </w:rPr>
        <w:t>0</w:t>
      </w:r>
      <w:r w:rsidR="00C532D8">
        <w:rPr>
          <w:rFonts w:ascii="Arial" w:hAnsi="Arial" w:cs="Arial"/>
          <w:b/>
          <w:bCs/>
        </w:rPr>
        <w:t>.0.0</w:t>
      </w:r>
    </w:p>
    <w:p w14:paraId="4348F67C" w14:textId="496612A0"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8F71DA">
        <w:rPr>
          <w:rFonts w:ascii="Arial" w:hAnsi="Arial" w:cs="Arial"/>
          <w:b/>
        </w:rPr>
        <w:t>10</w:t>
      </w:r>
      <w:r w:rsidR="008F71DA" w:rsidRPr="00CF71EC">
        <w:rPr>
          <w:rFonts w:ascii="Arial" w:hAnsi="Arial" w:cs="Arial"/>
          <w:b/>
        </w:rPr>
        <w:t>.</w:t>
      </w:r>
      <w:r w:rsidR="008F71DA">
        <w:rPr>
          <w:rFonts w:ascii="Arial" w:hAnsi="Arial" w:cs="Arial"/>
          <w:b/>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EE9E86F" w:rsidR="00CD2478" w:rsidRPr="00215ABA" w:rsidRDefault="00F63D42" w:rsidP="00CD2478">
      <w:pPr>
        <w:rPr>
          <w:noProof/>
        </w:rPr>
      </w:pPr>
      <w:r>
        <w:rPr>
          <w:noProof/>
        </w:rPr>
        <w:t xml:space="preserve">   </w:t>
      </w:r>
      <w:r w:rsidR="00A46D82">
        <w:rPr>
          <w:noProof/>
        </w:rPr>
        <w:t xml:space="preserve">This contribution is to propose </w:t>
      </w:r>
      <w:r w:rsidR="000A7DA8" w:rsidRPr="000A7DA8">
        <w:rPr>
          <w:noProof/>
        </w:rPr>
        <w:t>Usecase and value description of SEAL</w:t>
      </w:r>
      <w:r w:rsidR="00DE25D1">
        <w:rPr>
          <w:noProof/>
          <w:lang w:eastAsia="zh-CN"/>
        </w:rPr>
        <w:t xml:space="preserve"> in </w:t>
      </w:r>
      <w:r w:rsidR="008F71DA" w:rsidRPr="008F71DA">
        <w:rPr>
          <w:noProof/>
        </w:rPr>
        <w:t>TR 23.949 v0.0.0</w:t>
      </w:r>
      <w:r w:rsidR="008F71DA">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BFABB6D" w14:textId="011FAE7D" w:rsidR="00613A69" w:rsidRPr="00935CA2" w:rsidRDefault="008F71DA" w:rsidP="00D72125">
      <w:pPr>
        <w:rPr>
          <w:noProof/>
          <w:lang w:eastAsia="zh-CN"/>
        </w:rPr>
      </w:pPr>
      <w:r>
        <w:rPr>
          <w:rFonts w:hint="eastAsia"/>
          <w:noProof/>
          <w:lang w:eastAsia="zh-CN"/>
        </w:rPr>
        <w:t xml:space="preserve"> </w:t>
      </w:r>
      <w:r w:rsidR="00DE25D1">
        <w:rPr>
          <w:rFonts w:hint="eastAsia"/>
          <w:noProof/>
          <w:lang w:eastAsia="zh-CN"/>
        </w:rPr>
        <w:t>The</w:t>
      </w:r>
      <w:r w:rsidR="00DE25D1">
        <w:rPr>
          <w:noProof/>
          <w:lang w:eastAsia="zh-CN"/>
        </w:rPr>
        <w:t xml:space="preserve"> </w:t>
      </w:r>
      <w:r w:rsidR="00DE25D1">
        <w:rPr>
          <w:rFonts w:hint="eastAsia"/>
          <w:noProof/>
          <w:lang w:eastAsia="zh-CN"/>
        </w:rPr>
        <w:t>content</w:t>
      </w:r>
      <w:r w:rsidR="00DE25D1">
        <w:rPr>
          <w:noProof/>
          <w:lang w:eastAsia="zh-CN"/>
        </w:rPr>
        <w:t xml:space="preserve"> </w:t>
      </w:r>
      <w:r w:rsidR="00DE25D1">
        <w:rPr>
          <w:rFonts w:hint="eastAsia"/>
          <w:noProof/>
          <w:lang w:eastAsia="zh-CN"/>
        </w:rPr>
        <w:t>will</w:t>
      </w:r>
      <w:r w:rsidR="00DE25D1">
        <w:rPr>
          <w:noProof/>
          <w:lang w:eastAsia="zh-CN"/>
        </w:rPr>
        <w:t xml:space="preserve"> </w:t>
      </w:r>
      <w:r w:rsidR="00DE25D1">
        <w:rPr>
          <w:rFonts w:hint="eastAsia"/>
          <w:noProof/>
          <w:lang w:eastAsia="zh-CN"/>
        </w:rPr>
        <w:t>take</w:t>
      </w:r>
      <w:r w:rsidR="00DE25D1">
        <w:rPr>
          <w:noProof/>
          <w:lang w:eastAsia="zh-CN"/>
        </w:rPr>
        <w:t xml:space="preserve"> </w:t>
      </w:r>
      <w:r w:rsidR="00DE25D1">
        <w:rPr>
          <w:rFonts w:hint="eastAsia"/>
          <w:noProof/>
          <w:lang w:eastAsia="zh-CN"/>
        </w:rPr>
        <w:t>the</w:t>
      </w:r>
      <w:r w:rsidR="00DE25D1">
        <w:rPr>
          <w:noProof/>
          <w:lang w:eastAsia="zh-CN"/>
        </w:rPr>
        <w:t xml:space="preserve"> </w:t>
      </w:r>
      <w:r w:rsidR="00DE25D1">
        <w:rPr>
          <w:rFonts w:hint="eastAsia"/>
          <w:noProof/>
          <w:lang w:eastAsia="zh-CN"/>
        </w:rPr>
        <w:t>adoption</w:t>
      </w:r>
      <w:r w:rsidR="00DE25D1">
        <w:rPr>
          <w:noProof/>
          <w:lang w:eastAsia="zh-CN"/>
        </w:rPr>
        <w:t xml:space="preserve"> </w:t>
      </w:r>
      <w:r w:rsidR="00DE25D1">
        <w:rPr>
          <w:rFonts w:hint="eastAsia"/>
          <w:noProof/>
          <w:lang w:eastAsia="zh-CN"/>
        </w:rPr>
        <w:t>solution</w:t>
      </w:r>
      <w:r w:rsidR="00DE25D1">
        <w:rPr>
          <w:noProof/>
          <w:lang w:eastAsia="zh-CN"/>
        </w:rPr>
        <w:t>#</w:t>
      </w:r>
      <w:r w:rsidR="000A7DA8">
        <w:rPr>
          <w:noProof/>
          <w:lang w:eastAsia="zh-CN"/>
        </w:rPr>
        <w:t>5</w:t>
      </w:r>
      <w:r w:rsidR="00DE25D1">
        <w:rPr>
          <w:noProof/>
          <w:lang w:eastAsia="zh-CN"/>
        </w:rPr>
        <w:t xml:space="preserve"> in 3GPP </w:t>
      </w:r>
      <w:r w:rsidR="00DE25D1">
        <w:rPr>
          <w:rFonts w:hint="eastAsia"/>
          <w:noProof/>
          <w:lang w:eastAsia="zh-CN"/>
        </w:rPr>
        <w:t>TR</w:t>
      </w:r>
      <w:r w:rsidR="00DE25D1">
        <w:rPr>
          <w:noProof/>
          <w:lang w:eastAsia="zh-CN"/>
        </w:rPr>
        <w:t xml:space="preserve"> 23.700-35 </w:t>
      </w:r>
      <w:r w:rsidR="00DE25D1">
        <w:rPr>
          <w:rFonts w:hint="eastAsia"/>
          <w:noProof/>
          <w:lang w:eastAsia="zh-CN"/>
        </w:rPr>
        <w:t>as</w:t>
      </w:r>
      <w:r w:rsidR="00DE25D1">
        <w:rPr>
          <w:noProof/>
          <w:lang w:eastAsia="zh-CN"/>
        </w:rPr>
        <w:t xml:space="preserve"> </w:t>
      </w:r>
      <w:r w:rsidR="00DE25D1">
        <w:rPr>
          <w:rFonts w:hint="eastAsia"/>
          <w:noProof/>
          <w:lang w:eastAsia="zh-CN"/>
        </w:rPr>
        <w:t>the</w:t>
      </w:r>
      <w:r w:rsidR="00DE25D1">
        <w:rPr>
          <w:noProof/>
          <w:lang w:eastAsia="zh-CN"/>
        </w:rPr>
        <w:t xml:space="preserve"> </w:t>
      </w:r>
      <w:r w:rsidR="00DE25D1">
        <w:rPr>
          <w:rFonts w:hint="eastAsia"/>
          <w:noProof/>
          <w:lang w:eastAsia="zh-CN"/>
        </w:rPr>
        <w:t>basis</w:t>
      </w:r>
      <w:r w:rsidR="00DE25D1">
        <w:rPr>
          <w:noProof/>
          <w:lang w:eastAsia="zh-CN"/>
        </w:rPr>
        <w:t xml:space="preserve">. </w:t>
      </w:r>
    </w:p>
    <w:p w14:paraId="1AD024AF" w14:textId="1DDE80DB" w:rsidR="00CD2478" w:rsidRDefault="00A46D82" w:rsidP="00CD2478">
      <w:pPr>
        <w:pStyle w:val="CRCoverPage"/>
        <w:rPr>
          <w:b/>
          <w:noProof/>
        </w:rPr>
      </w:pPr>
      <w:r>
        <w:rPr>
          <w:b/>
          <w:noProof/>
        </w:rPr>
        <w:t>3</w:t>
      </w:r>
      <w:r w:rsidR="00CD2478" w:rsidRPr="00215ABA">
        <w:rPr>
          <w:b/>
          <w:noProof/>
        </w:rPr>
        <w:t>. Proposal</w:t>
      </w:r>
    </w:p>
    <w:p w14:paraId="54F40BA6" w14:textId="17BC1D3F" w:rsidR="00D72125" w:rsidRDefault="008F71DA" w:rsidP="00CD2478">
      <w:pPr>
        <w:pStyle w:val="CRCoverPage"/>
        <w:rPr>
          <w:rFonts w:ascii="Times New Roman" w:hAnsi="Times New Roman"/>
          <w:noProof/>
        </w:rPr>
      </w:pPr>
      <w:r w:rsidRPr="008F71DA">
        <w:rPr>
          <w:rFonts w:ascii="Times New Roman" w:hAnsi="Times New Roman" w:hint="eastAsia"/>
          <w:noProof/>
        </w:rPr>
        <w:t>A</w:t>
      </w:r>
      <w:r w:rsidRPr="008F71DA">
        <w:rPr>
          <w:rFonts w:ascii="Times New Roman" w:hAnsi="Times New Roman"/>
          <w:noProof/>
        </w:rPr>
        <w:t>gree the</w:t>
      </w:r>
      <w:r w:rsidR="00D72125">
        <w:rPr>
          <w:rFonts w:ascii="Times New Roman" w:hAnsi="Times New Roman"/>
          <w:noProof/>
        </w:rPr>
        <w:t xml:space="preserve"> followi</w:t>
      </w:r>
      <w:r w:rsidR="00D72125">
        <w:rPr>
          <w:rFonts w:ascii="Times New Roman" w:hAnsi="Times New Roman"/>
          <w:noProof/>
          <w:lang w:eastAsia="zh-CN"/>
        </w:rPr>
        <w:t xml:space="preserve">ng </w:t>
      </w:r>
      <w:r w:rsidR="00DE25D1">
        <w:rPr>
          <w:rFonts w:ascii="Times New Roman" w:hAnsi="Times New Roman"/>
          <w:noProof/>
          <w:lang w:eastAsia="zh-CN"/>
        </w:rPr>
        <w:t xml:space="preserve">PCR into </w:t>
      </w:r>
      <w:r w:rsidR="00DE25D1" w:rsidRPr="008619AC">
        <w:rPr>
          <w:rFonts w:ascii="Times New Roman" w:hAnsi="Times New Roman"/>
          <w:noProof/>
          <w:lang w:eastAsia="zh-CN"/>
        </w:rPr>
        <w:t>TR 23.949 v0.0.0</w:t>
      </w:r>
      <w:r w:rsidR="00D72125">
        <w:rPr>
          <w:rFonts w:ascii="Times New Roman" w:hAnsi="Times New Roman"/>
          <w:noProof/>
          <w:lang w:eastAsia="zh-CN"/>
        </w:rPr>
        <w:t>.</w:t>
      </w:r>
    </w:p>
    <w:p w14:paraId="252D1CFB" w14:textId="4EBD7D1C" w:rsidR="00D72125" w:rsidRDefault="00D72125" w:rsidP="00CD2478">
      <w:pPr>
        <w:pStyle w:val="CRCoverPage"/>
        <w:rPr>
          <w:rFonts w:ascii="Times New Roman" w:hAnsi="Times New Roman"/>
          <w:noProof/>
        </w:rPr>
      </w:pPr>
    </w:p>
    <w:p w14:paraId="5675704A" w14:textId="78A900B2" w:rsidR="00D72125" w:rsidRDefault="00D72125" w:rsidP="00CD2478">
      <w:pPr>
        <w:pStyle w:val="CRCoverPage"/>
        <w:rPr>
          <w:rFonts w:ascii="Times New Roman" w:hAnsi="Times New Roman"/>
          <w:noProof/>
          <w:lang w:eastAsia="zh-CN"/>
        </w:rPr>
      </w:pPr>
      <w:bookmarkStart w:id="1" w:name="_Hlk209468785"/>
      <w:r>
        <w:rPr>
          <w:rFonts w:ascii="Times New Roman" w:hAnsi="Times New Roman" w:hint="eastAsia"/>
          <w:noProof/>
          <w:lang w:eastAsia="zh-CN"/>
        </w:rPr>
        <w:t>*</w:t>
      </w:r>
      <w:r>
        <w:rPr>
          <w:rFonts w:ascii="Times New Roman" w:hAnsi="Times New Roman"/>
          <w:noProof/>
          <w:lang w:eastAsia="zh-CN"/>
        </w:rPr>
        <w:t>******************************Begin of the change********************</w:t>
      </w:r>
    </w:p>
    <w:p w14:paraId="21A56CB6" w14:textId="00144811" w:rsidR="000A7DA8" w:rsidRPr="00644BAC" w:rsidRDefault="000A7DA8" w:rsidP="000A7DA8">
      <w:pPr>
        <w:pStyle w:val="1"/>
        <w:rPr>
          <w:ins w:id="2" w:author="Yangyanmei" w:date="2025-09-26T09:36:00Z"/>
          <w:lang w:val="en-IN"/>
        </w:rPr>
      </w:pPr>
      <w:bookmarkStart w:id="3" w:name="_Toc25612630"/>
      <w:bookmarkStart w:id="4" w:name="_Toc25613333"/>
      <w:bookmarkStart w:id="5" w:name="_Toc25613597"/>
      <w:bookmarkStart w:id="6" w:name="_Toc27647554"/>
      <w:bookmarkStart w:id="7" w:name="_Toc150186941"/>
      <w:bookmarkStart w:id="8" w:name="_Toc129708874"/>
      <w:bookmarkStart w:id="9" w:name="_Toc202439661"/>
      <w:bookmarkStart w:id="10" w:name="_Toc150186934"/>
      <w:bookmarkStart w:id="11" w:name="_Toc202439655"/>
      <w:bookmarkEnd w:id="1"/>
      <w:ins w:id="12" w:author="Yangyanmei" w:date="2025-09-26T09:36:00Z">
        <w:r>
          <w:rPr>
            <w:lang w:val="en-IN"/>
          </w:rPr>
          <w:t>6</w:t>
        </w:r>
        <w:r>
          <w:rPr>
            <w:lang w:val="en-IN"/>
          </w:rPr>
          <w:tab/>
        </w:r>
        <w:bookmarkStart w:id="13" w:name="_Toc150186942"/>
        <w:bookmarkEnd w:id="3"/>
        <w:bookmarkEnd w:id="4"/>
        <w:bookmarkEnd w:id="5"/>
        <w:bookmarkEnd w:id="6"/>
        <w:bookmarkEnd w:id="7"/>
        <w:r>
          <w:rPr>
            <w:rFonts w:hint="eastAsia"/>
            <w:noProof/>
            <w:lang w:eastAsia="zh-CN"/>
          </w:rPr>
          <w:t>The</w:t>
        </w:r>
        <w:r>
          <w:rPr>
            <w:noProof/>
            <w:lang w:eastAsia="zh-CN"/>
          </w:rPr>
          <w:t xml:space="preserve"> </w:t>
        </w:r>
        <w:r>
          <w:rPr>
            <w:rFonts w:hint="eastAsia"/>
            <w:noProof/>
            <w:lang w:eastAsia="zh-CN"/>
          </w:rPr>
          <w:t>usecases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advantages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applications</w:t>
        </w:r>
        <w:r>
          <w:rPr>
            <w:noProof/>
            <w:lang w:eastAsia="zh-CN"/>
          </w:rPr>
          <w:t xml:space="preserve"> </w:t>
        </w:r>
        <w:bookmarkEnd w:id="13"/>
      </w:ins>
    </w:p>
    <w:p w14:paraId="624851C4" w14:textId="577BCBC6" w:rsidR="000A7DA8" w:rsidRDefault="000A7DA8" w:rsidP="00AE0E80">
      <w:pPr>
        <w:pStyle w:val="2"/>
        <w:rPr>
          <w:ins w:id="14" w:author="Yangyanmei" w:date="2025-09-26T09:36:00Z"/>
          <w:lang w:val="en-IN"/>
        </w:rPr>
      </w:pPr>
      <w:ins w:id="15" w:author="Yangyanmei" w:date="2025-09-26T09:36:00Z">
        <w:r>
          <w:rPr>
            <w:lang w:val="en-IN"/>
          </w:rPr>
          <w:t>6</w:t>
        </w:r>
        <w:r w:rsidRPr="00923BDA">
          <w:rPr>
            <w:lang w:val="en-IN"/>
          </w:rPr>
          <w:t>.</w:t>
        </w:r>
      </w:ins>
      <w:ins w:id="16" w:author="Yangyanmei" w:date="2025-10-16T19:01:00Z">
        <w:r w:rsidR="00AE0E80">
          <w:rPr>
            <w:lang w:val="en-IN"/>
          </w:rPr>
          <w:t>1</w:t>
        </w:r>
      </w:ins>
      <w:ins w:id="17" w:author="Yangyanmei" w:date="2025-09-26T09:36:00Z">
        <w:r w:rsidRPr="00923BDA">
          <w:rPr>
            <w:lang w:val="en-IN"/>
          </w:rPr>
          <w:tab/>
        </w:r>
        <w:r>
          <w:rPr>
            <w:lang w:val="en-IN"/>
          </w:rPr>
          <w:t>Summary of SEAL services</w:t>
        </w:r>
      </w:ins>
    </w:p>
    <w:p w14:paraId="3C893166" w14:textId="2C96A75B" w:rsidR="000A7DA8" w:rsidRDefault="000A7DA8" w:rsidP="000A7DA8">
      <w:pPr>
        <w:rPr>
          <w:ins w:id="18" w:author="Yangyanmei" w:date="2025-09-26T09:34:00Z"/>
          <w:lang w:eastAsia="zh-CN"/>
        </w:rPr>
      </w:pPr>
      <w:bookmarkStart w:id="19" w:name="_Hlk193393768"/>
      <w:bookmarkEnd w:id="8"/>
      <w:bookmarkEnd w:id="9"/>
      <w:bookmarkEnd w:id="10"/>
      <w:ins w:id="20" w:author="Yangyanmei" w:date="2025-09-26T09:34:00Z">
        <w:r>
          <w:rPr>
            <w:rFonts w:eastAsia="宋体"/>
            <w:lang w:eastAsia="zh-CN"/>
          </w:rPr>
          <w:t>This</w:t>
        </w:r>
      </w:ins>
      <w:ins w:id="21" w:author="Yangyanmei" w:date="2025-09-26T09:36:00Z">
        <w:r>
          <w:rPr>
            <w:rFonts w:eastAsia="宋体"/>
            <w:lang w:eastAsia="zh-CN"/>
          </w:rPr>
          <w:t xml:space="preserve"> </w:t>
        </w:r>
      </w:ins>
      <w:ins w:id="22" w:author="Yangyanmei" w:date="2025-10-16T19:01:00Z">
        <w:r w:rsidR="00AE0E80">
          <w:rPr>
            <w:rFonts w:eastAsia="宋体"/>
            <w:lang w:eastAsia="zh-CN"/>
          </w:rPr>
          <w:t>clause</w:t>
        </w:r>
      </w:ins>
      <w:ins w:id="23" w:author="Yangyanmei" w:date="2025-09-26T09:34:00Z">
        <w:r w:rsidRPr="005A44D8">
          <w:rPr>
            <w:rFonts w:eastAsia="宋体"/>
            <w:lang w:eastAsia="zh-CN"/>
          </w:rPr>
          <w:t xml:space="preserve"> is to address </w:t>
        </w:r>
        <w:r>
          <w:rPr>
            <w:rFonts w:eastAsia="宋体"/>
            <w:lang w:eastAsia="zh-CN"/>
          </w:rPr>
          <w:t xml:space="preserve">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ins>
    </w:p>
    <w:p w14:paraId="7638E64D" w14:textId="77777777" w:rsidR="000A7DA8" w:rsidRDefault="000A7DA8" w:rsidP="000A7DA8">
      <w:pPr>
        <w:rPr>
          <w:ins w:id="24" w:author="Yangyanmei" w:date="2025-09-26T09:34:00Z"/>
        </w:rPr>
      </w:pPr>
      <w:ins w:id="25" w:author="Yangyanmei" w:date="2025-09-26T09:34:00Z">
        <w:r>
          <w:rPr>
            <w:lang w:eastAsia="zh-CN"/>
          </w:rPr>
          <w:t>The supporting of the following are the key services</w:t>
        </w:r>
        <w:r>
          <w:t xml:space="preserve"> that make SEAL layer distinct with other non-3GPP basis developer API Platform:</w:t>
        </w:r>
      </w:ins>
    </w:p>
    <w:p w14:paraId="7FE8066A" w14:textId="77777777" w:rsidR="000A7DA8" w:rsidRDefault="000A7DA8" w:rsidP="000A7DA8">
      <w:pPr>
        <w:pStyle w:val="B1"/>
        <w:rPr>
          <w:ins w:id="26" w:author="Yangyanmei" w:date="2025-09-26T09:34:00Z"/>
          <w:lang w:eastAsia="zh-CN"/>
        </w:rPr>
      </w:pPr>
      <w:ins w:id="27" w:author="Yangyanmei" w:date="2025-09-26T09:34:00Z">
        <w:r>
          <w:rPr>
            <w:lang w:eastAsia="zh-CN"/>
          </w:rPr>
          <w:t>-</w:t>
        </w:r>
        <w:r>
          <w:rPr>
            <w:lang w:eastAsia="zh-CN"/>
          </w:rPr>
          <w:tab/>
          <w:t xml:space="preserve">NSCE/NRM/SEAL-DD which are specific to the usage of 5G/4G network capabilities.  </w:t>
        </w:r>
      </w:ins>
    </w:p>
    <w:p w14:paraId="034B06D3" w14:textId="77777777" w:rsidR="000A7DA8" w:rsidRDefault="000A7DA8" w:rsidP="000A7DA8">
      <w:pPr>
        <w:pStyle w:val="B1"/>
        <w:rPr>
          <w:ins w:id="28" w:author="Yangyanmei" w:date="2025-09-26T09:34:00Z"/>
          <w:lang w:eastAsia="zh-CN"/>
        </w:rPr>
      </w:pPr>
      <w:ins w:id="29" w:author="Yangyanmei" w:date="2025-09-26T09:34:00Z">
        <w:r>
          <w:rPr>
            <w:lang w:eastAsia="zh-CN"/>
          </w:rPr>
          <w:t>-</w:t>
        </w:r>
        <w:r>
          <w:rPr>
            <w:lang w:eastAsia="zh-CN"/>
          </w:rPr>
          <w:tab/>
          <w:t>E-MMTel enabler which is specific the usage of IMS system capabilities.</w:t>
        </w:r>
      </w:ins>
    </w:p>
    <w:p w14:paraId="705178EF" w14:textId="77777777" w:rsidR="000A7DA8" w:rsidRDefault="000A7DA8" w:rsidP="000A7DA8">
      <w:pPr>
        <w:pStyle w:val="B1"/>
        <w:rPr>
          <w:ins w:id="30" w:author="Yangyanmei" w:date="2025-09-26T09:34:00Z"/>
          <w:lang w:eastAsia="zh-CN"/>
        </w:rPr>
      </w:pPr>
      <w:ins w:id="31" w:author="Yangyanmei" w:date="2025-09-26T09:34:00Z">
        <w:r>
          <w:rPr>
            <w:lang w:eastAsia="zh-CN"/>
          </w:rPr>
          <w:t>-</w:t>
        </w:r>
        <w:r>
          <w:rPr>
            <w:lang w:eastAsia="zh-CN"/>
          </w:rPr>
          <w:tab/>
          <w:t>LMS utilize both 3GPP based position and non-3GPP based position.</w:t>
        </w:r>
      </w:ins>
    </w:p>
    <w:p w14:paraId="00995015" w14:textId="77777777" w:rsidR="000A7DA8" w:rsidRPr="00F3316B" w:rsidRDefault="000A7DA8" w:rsidP="000A7DA8">
      <w:pPr>
        <w:pStyle w:val="B1"/>
        <w:rPr>
          <w:ins w:id="32" w:author="Yangyanmei" w:date="2025-09-26T09:34:00Z"/>
          <w:lang w:eastAsia="zh-CN"/>
        </w:rPr>
      </w:pPr>
      <w:ins w:id="33" w:author="Yangyanmei" w:date="2025-09-26T09:34:00Z">
        <w:r>
          <w:rPr>
            <w:lang w:eastAsia="zh-CN"/>
          </w:rPr>
          <w:t>-</w:t>
        </w:r>
        <w:r>
          <w:rPr>
            <w:lang w:eastAsia="zh-CN"/>
          </w:rPr>
          <w:tab/>
          <w:t>AI/ML enabler could support AI/ML service related to mobile UE, leveraging on the 3GPP network-for-AI capabilities</w:t>
        </w:r>
      </w:ins>
    </w:p>
    <w:tbl>
      <w:tblPr>
        <w:tblStyle w:val="af3"/>
        <w:tblW w:w="9776" w:type="dxa"/>
        <w:tblLayout w:type="fixed"/>
        <w:tblLook w:val="04A0" w:firstRow="1" w:lastRow="0" w:firstColumn="1" w:lastColumn="0" w:noHBand="0" w:noVBand="1"/>
      </w:tblPr>
      <w:tblGrid>
        <w:gridCol w:w="1838"/>
        <w:gridCol w:w="3402"/>
        <w:gridCol w:w="4536"/>
      </w:tblGrid>
      <w:tr w:rsidR="000A7DA8" w14:paraId="7D867322" w14:textId="77777777" w:rsidTr="003672BE">
        <w:trPr>
          <w:trHeight w:val="282"/>
          <w:ins w:id="34" w:author="Yangyanmei" w:date="2025-09-26T09:34:00Z"/>
        </w:trPr>
        <w:tc>
          <w:tcPr>
            <w:tcW w:w="1838" w:type="dxa"/>
          </w:tcPr>
          <w:p w14:paraId="14A1E55C" w14:textId="77777777" w:rsidR="000A7DA8" w:rsidRPr="00E96BB6" w:rsidRDefault="000A7DA8" w:rsidP="003672BE">
            <w:pPr>
              <w:rPr>
                <w:ins w:id="35" w:author="Yangyanmei" w:date="2025-09-26T09:34:00Z"/>
                <w:noProof/>
                <w:lang w:eastAsia="zh-CN"/>
              </w:rPr>
            </w:pPr>
            <w:ins w:id="36" w:author="Yangyanmei" w:date="2025-09-26T09:34:00Z">
              <w:r w:rsidRPr="00E96BB6">
                <w:rPr>
                  <w:rFonts w:hint="eastAsia"/>
                  <w:noProof/>
                  <w:lang w:eastAsia="zh-CN"/>
                </w:rPr>
                <w:t>S</w:t>
              </w:r>
              <w:r w:rsidRPr="00E96BB6">
                <w:rPr>
                  <w:noProof/>
                  <w:lang w:eastAsia="zh-CN"/>
                </w:rPr>
                <w:t>ervice type</w:t>
              </w:r>
            </w:ins>
          </w:p>
        </w:tc>
        <w:tc>
          <w:tcPr>
            <w:tcW w:w="3402" w:type="dxa"/>
          </w:tcPr>
          <w:p w14:paraId="21E8C8F3" w14:textId="77777777" w:rsidR="000A7DA8" w:rsidRPr="00E96BB6" w:rsidRDefault="000A7DA8" w:rsidP="003672BE">
            <w:pPr>
              <w:rPr>
                <w:ins w:id="37" w:author="Yangyanmei" w:date="2025-09-26T09:34:00Z"/>
                <w:noProof/>
                <w:lang w:eastAsia="zh-CN"/>
              </w:rPr>
            </w:pPr>
            <w:ins w:id="38" w:author="Yangyanmei" w:date="2025-09-26T09:34:00Z">
              <w:r w:rsidRPr="00E96BB6">
                <w:rPr>
                  <w:rFonts w:hint="eastAsia"/>
                  <w:noProof/>
                  <w:lang w:eastAsia="zh-CN"/>
                </w:rPr>
                <w:t>S</w:t>
              </w:r>
              <w:r w:rsidRPr="00E96BB6">
                <w:rPr>
                  <w:noProof/>
                  <w:lang w:eastAsia="zh-CN"/>
                </w:rPr>
                <w:t xml:space="preserve">ervice description </w:t>
              </w:r>
            </w:ins>
          </w:p>
        </w:tc>
        <w:tc>
          <w:tcPr>
            <w:tcW w:w="4536" w:type="dxa"/>
          </w:tcPr>
          <w:p w14:paraId="7A71DF0A" w14:textId="77777777" w:rsidR="000A7DA8" w:rsidRPr="00E96BB6" w:rsidRDefault="000A7DA8" w:rsidP="003672BE">
            <w:pPr>
              <w:rPr>
                <w:ins w:id="39" w:author="Yangyanmei" w:date="2025-09-26T09:34:00Z"/>
                <w:noProof/>
                <w:lang w:eastAsia="zh-CN"/>
              </w:rPr>
            </w:pPr>
            <w:ins w:id="40" w:author="Yangyanmei" w:date="2025-09-26T09:34:00Z">
              <w:r w:rsidRPr="00E96BB6">
                <w:rPr>
                  <w:noProof/>
                  <w:lang w:eastAsia="zh-CN"/>
                </w:rPr>
                <w:t xml:space="preserve">Benefits to </w:t>
              </w:r>
              <w:r>
                <w:rPr>
                  <w:noProof/>
                  <w:lang w:eastAsia="zh-CN"/>
                </w:rPr>
                <w:t>application provides</w:t>
              </w:r>
            </w:ins>
          </w:p>
        </w:tc>
      </w:tr>
      <w:tr w:rsidR="000A7DA8" w14:paraId="6559381C" w14:textId="77777777" w:rsidTr="003672BE">
        <w:trPr>
          <w:trHeight w:val="1409"/>
          <w:ins w:id="41" w:author="Yangyanmei" w:date="2025-09-26T09:34:00Z"/>
        </w:trPr>
        <w:tc>
          <w:tcPr>
            <w:tcW w:w="1838" w:type="dxa"/>
          </w:tcPr>
          <w:p w14:paraId="29FBE88C" w14:textId="77777777" w:rsidR="000A7DA8" w:rsidRPr="00E96BB6" w:rsidRDefault="000A7DA8" w:rsidP="003672BE">
            <w:pPr>
              <w:rPr>
                <w:ins w:id="42" w:author="Yangyanmei" w:date="2025-09-26T09:34:00Z"/>
                <w:noProof/>
                <w:lang w:eastAsia="zh-CN"/>
              </w:rPr>
            </w:pPr>
            <w:ins w:id="43" w:author="Yangyanmei" w:date="2025-09-26T09:34:00Z">
              <w:r w:rsidRPr="00E96BB6">
                <w:rPr>
                  <w:rFonts w:hint="eastAsia"/>
                  <w:noProof/>
                  <w:lang w:eastAsia="zh-CN"/>
                </w:rPr>
                <w:t>N</w:t>
              </w:r>
              <w:r w:rsidRPr="00E96BB6">
                <w:rPr>
                  <w:noProof/>
                  <w:lang w:eastAsia="zh-CN"/>
                </w:rPr>
                <w:t>RM</w:t>
              </w:r>
            </w:ins>
          </w:p>
        </w:tc>
        <w:tc>
          <w:tcPr>
            <w:tcW w:w="3402" w:type="dxa"/>
          </w:tcPr>
          <w:p w14:paraId="40150CD0" w14:textId="77777777" w:rsidR="000A7DA8" w:rsidRPr="00E96BB6" w:rsidRDefault="000A7DA8" w:rsidP="000A7DA8">
            <w:pPr>
              <w:pStyle w:val="af1"/>
              <w:numPr>
                <w:ilvl w:val="0"/>
                <w:numId w:val="10"/>
              </w:numPr>
              <w:ind w:firstLineChars="0"/>
              <w:rPr>
                <w:ins w:id="44" w:author="Yangyanmei" w:date="2025-09-26T09:34:00Z"/>
                <w:noProof/>
                <w:lang w:eastAsia="zh-CN"/>
              </w:rPr>
            </w:pPr>
            <w:ins w:id="45" w:author="Yangyanmei" w:date="2025-09-26T09:34:00Z">
              <w:r w:rsidRPr="00E96BB6">
                <w:rPr>
                  <w:noProof/>
                  <w:lang w:eastAsia="zh-CN"/>
                </w:rPr>
                <w:t>Provide value added APIs by abstrating the capabilties served by core network layer entities MB-SMF/PCF/</w:t>
              </w:r>
              <w:r w:rsidRPr="00E96BB6">
                <w:rPr>
                  <w:rFonts w:hint="eastAsia"/>
                  <w:noProof/>
                  <w:lang w:eastAsia="zh-CN"/>
                </w:rPr>
                <w:t>NEF</w:t>
              </w:r>
              <w:r w:rsidRPr="00E96BB6">
                <w:rPr>
                  <w:noProof/>
                  <w:lang w:eastAsia="zh-CN"/>
                </w:rPr>
                <w:t xml:space="preserve"> APIs/SCEF/BMSC, to enable third party to use 3GPP QoS service in a simple way </w:t>
              </w:r>
            </w:ins>
          </w:p>
        </w:tc>
        <w:tc>
          <w:tcPr>
            <w:tcW w:w="4536" w:type="dxa"/>
          </w:tcPr>
          <w:p w14:paraId="02996C1F" w14:textId="77777777" w:rsidR="000A7DA8" w:rsidRDefault="000A7DA8" w:rsidP="003672BE">
            <w:pPr>
              <w:rPr>
                <w:ins w:id="46" w:author="Yangyanmei" w:date="2025-09-26T09:34:00Z"/>
                <w:noProof/>
                <w:lang w:eastAsia="zh-CN"/>
              </w:rPr>
            </w:pPr>
            <w:ins w:id="47" w:author="Yangyanmei" w:date="2025-09-26T09:34:00Z">
              <w:r>
                <w:rPr>
                  <w:noProof/>
                  <w:lang w:eastAsia="zh-CN"/>
                </w:rPr>
                <w:t xml:space="preserve">Simply the usage of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 o</w:t>
              </w:r>
              <w:r>
                <w:rPr>
                  <w:noProof/>
                  <w:lang w:eastAsia="zh-CN"/>
                </w:rPr>
                <w:t>f 3GPP network capabilities to:</w:t>
              </w:r>
            </w:ins>
          </w:p>
          <w:p w14:paraId="52D58B98" w14:textId="77777777" w:rsidR="000A7DA8" w:rsidRPr="000749C5" w:rsidRDefault="000A7DA8" w:rsidP="003672BE">
            <w:pPr>
              <w:ind w:leftChars="100" w:left="200"/>
              <w:rPr>
                <w:ins w:id="48" w:author="Yangyanmei" w:date="2025-09-26T09:34:00Z"/>
                <w:noProof/>
                <w:lang w:eastAsia="zh-CN"/>
              </w:rPr>
            </w:pPr>
            <w:ins w:id="49" w:author="Yangyanmei" w:date="2025-09-26T09:34:00Z">
              <w:r w:rsidRPr="00E96BB6">
                <w:rPr>
                  <w:noProof/>
                  <w:lang w:eastAsia="zh-CN"/>
                </w:rPr>
                <w:t>-</w:t>
              </w:r>
              <w:r>
                <w:rPr>
                  <w:noProof/>
                  <w:lang w:eastAsia="zh-CN"/>
                </w:rPr>
                <w:t xml:space="preserve"> Improve q</w:t>
              </w:r>
              <w:r w:rsidRPr="00E96BB6">
                <w:rPr>
                  <w:noProof/>
                  <w:lang w:eastAsia="zh-CN"/>
                </w:rPr>
                <w:t>ualitiy of application</w:t>
              </w:r>
              <w:r>
                <w:rPr>
                  <w:noProof/>
                  <w:lang w:eastAsia="zh-CN"/>
                </w:rPr>
                <w:t xml:space="preserve"> layer</w:t>
              </w:r>
              <w:r w:rsidRPr="00E96BB6">
                <w:rPr>
                  <w:noProof/>
                  <w:lang w:eastAsia="zh-CN"/>
                </w:rPr>
                <w:t xml:space="preserve"> </w:t>
              </w:r>
              <w:r>
                <w:rPr>
                  <w:noProof/>
                  <w:lang w:eastAsia="zh-CN"/>
                </w:rPr>
                <w:t xml:space="preserve">communication by using NRM API to tigger the 3GPP network connection with QoS supporting,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 xml:space="preserve">3GPP network connection. </w:t>
              </w:r>
            </w:ins>
          </w:p>
        </w:tc>
      </w:tr>
      <w:tr w:rsidR="000A7DA8" w14:paraId="6F8FBFA3" w14:textId="77777777" w:rsidTr="00331DDF">
        <w:trPr>
          <w:trHeight w:val="2117"/>
          <w:ins w:id="50" w:author="Yangyanmei" w:date="2025-09-26T09:34:00Z"/>
        </w:trPr>
        <w:tc>
          <w:tcPr>
            <w:tcW w:w="1838" w:type="dxa"/>
          </w:tcPr>
          <w:p w14:paraId="2ACA7E9D" w14:textId="77777777" w:rsidR="000A7DA8" w:rsidRPr="00E96BB6" w:rsidRDefault="000A7DA8" w:rsidP="003672BE">
            <w:pPr>
              <w:rPr>
                <w:ins w:id="51" w:author="Yangyanmei" w:date="2025-09-26T09:34:00Z"/>
                <w:noProof/>
                <w:lang w:eastAsia="zh-CN"/>
              </w:rPr>
            </w:pPr>
            <w:ins w:id="52" w:author="Yangyanmei" w:date="2025-09-26T09:34:00Z">
              <w:r w:rsidRPr="00E96BB6">
                <w:rPr>
                  <w:rFonts w:hint="eastAsia"/>
                  <w:noProof/>
                  <w:lang w:eastAsia="zh-CN"/>
                </w:rPr>
                <w:lastRenderedPageBreak/>
                <w:t>S</w:t>
              </w:r>
              <w:r w:rsidRPr="00E96BB6">
                <w:rPr>
                  <w:noProof/>
                  <w:lang w:eastAsia="zh-CN"/>
                </w:rPr>
                <w:t>EAL DD</w:t>
              </w:r>
            </w:ins>
          </w:p>
        </w:tc>
        <w:tc>
          <w:tcPr>
            <w:tcW w:w="3402" w:type="dxa"/>
          </w:tcPr>
          <w:p w14:paraId="35680ADA" w14:textId="77777777" w:rsidR="000A7DA8" w:rsidRPr="00E96BB6" w:rsidRDefault="000A7DA8" w:rsidP="000A7DA8">
            <w:pPr>
              <w:pStyle w:val="af1"/>
              <w:numPr>
                <w:ilvl w:val="0"/>
                <w:numId w:val="10"/>
              </w:numPr>
              <w:ind w:firstLineChars="0"/>
              <w:rPr>
                <w:ins w:id="53" w:author="Yangyanmei" w:date="2025-09-26T09:34:00Z"/>
                <w:noProof/>
                <w:lang w:eastAsia="zh-CN"/>
              </w:rPr>
            </w:pPr>
            <w:ins w:id="54" w:author="Yangyanmei" w:date="2025-09-26T09:34:00Z">
              <w:r w:rsidRPr="00E96BB6">
                <w:rPr>
                  <w:noProof/>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ins>
          </w:p>
        </w:tc>
        <w:tc>
          <w:tcPr>
            <w:tcW w:w="4536" w:type="dxa"/>
          </w:tcPr>
          <w:p w14:paraId="73752169" w14:textId="77777777" w:rsidR="000A7DA8" w:rsidRPr="00E96BB6" w:rsidRDefault="000A7DA8" w:rsidP="003672BE">
            <w:pPr>
              <w:rPr>
                <w:ins w:id="55" w:author="Yangyanmei" w:date="2025-09-26T09:34:00Z"/>
                <w:noProof/>
                <w:lang w:eastAsia="zh-CN"/>
              </w:rPr>
            </w:pPr>
            <w:ins w:id="56" w:author="Yangyanmei" w:date="2025-09-26T09:34:00Z">
              <w:r>
                <w:rPr>
                  <w:noProof/>
                  <w:lang w:eastAsia="zh-CN"/>
                </w:rPr>
                <w:t xml:space="preserve">Futher improve QoE of the applications when using Caching and Distribution service, by supporting the usage of 3GPP network capabilities(including control plane and user plane) for QoS optimization </w:t>
              </w:r>
            </w:ins>
          </w:p>
        </w:tc>
      </w:tr>
      <w:tr w:rsidR="000A7DA8" w14:paraId="5639B451" w14:textId="77777777" w:rsidTr="003672BE">
        <w:trPr>
          <w:trHeight w:val="1569"/>
          <w:ins w:id="57" w:author="Yangyanmei" w:date="2025-09-26T09:34:00Z"/>
        </w:trPr>
        <w:tc>
          <w:tcPr>
            <w:tcW w:w="1838" w:type="dxa"/>
          </w:tcPr>
          <w:p w14:paraId="78B7D236" w14:textId="77777777" w:rsidR="000A7DA8" w:rsidRPr="00E96BB6" w:rsidRDefault="000A7DA8" w:rsidP="003672BE">
            <w:pPr>
              <w:rPr>
                <w:ins w:id="58" w:author="Yangyanmei" w:date="2025-09-26T09:34:00Z"/>
                <w:noProof/>
                <w:lang w:eastAsia="zh-CN"/>
              </w:rPr>
            </w:pPr>
            <w:ins w:id="59" w:author="Yangyanmei" w:date="2025-09-26T09:34:00Z">
              <w:r w:rsidRPr="00E96BB6">
                <w:rPr>
                  <w:rFonts w:hint="eastAsia"/>
                  <w:noProof/>
                  <w:lang w:eastAsia="zh-CN"/>
                </w:rPr>
                <w:t>N</w:t>
              </w:r>
              <w:r w:rsidRPr="00E96BB6">
                <w:rPr>
                  <w:noProof/>
                  <w:lang w:eastAsia="zh-CN"/>
                </w:rPr>
                <w:t>SCE</w:t>
              </w:r>
            </w:ins>
          </w:p>
        </w:tc>
        <w:tc>
          <w:tcPr>
            <w:tcW w:w="3402" w:type="dxa"/>
          </w:tcPr>
          <w:p w14:paraId="3F086784" w14:textId="77777777" w:rsidR="000A7DA8" w:rsidRPr="00E96BB6" w:rsidRDefault="000A7DA8" w:rsidP="000A7DA8">
            <w:pPr>
              <w:pStyle w:val="af1"/>
              <w:numPr>
                <w:ilvl w:val="0"/>
                <w:numId w:val="10"/>
              </w:numPr>
              <w:ind w:firstLineChars="0"/>
              <w:rPr>
                <w:ins w:id="60" w:author="Yangyanmei" w:date="2025-09-26T09:34:00Z"/>
                <w:noProof/>
                <w:lang w:eastAsia="zh-CN"/>
              </w:rPr>
            </w:pPr>
            <w:ins w:id="61" w:author="Yangyanmei" w:date="2025-09-26T09:34:00Z">
              <w:r w:rsidRPr="00E96BB6">
                <w:rPr>
                  <w:noProof/>
                  <w:lang w:eastAsia="zh-CN"/>
                </w:rPr>
                <w:t>Provide the API services to enable third party to retrive the slice SLA requirement automaticly, order slice product from MNO system, mornitor</w:t>
              </w:r>
              <w:r w:rsidRPr="00E96BB6">
                <w:rPr>
                  <w:rFonts w:hint="eastAsia"/>
                  <w:noProof/>
                  <w:lang w:eastAsia="zh-CN"/>
                </w:rPr>
                <w:t>/</w:t>
              </w:r>
              <w:r w:rsidRPr="00E96BB6">
                <w:rPr>
                  <w:noProof/>
                  <w:lang w:eastAsia="zh-CN"/>
                </w:rPr>
                <w:t xml:space="preserve">change slice SLA, by aggregating the API services from OAM and Core network, </w:t>
              </w:r>
              <w:r w:rsidRPr="009237F2">
                <w:rPr>
                  <w:noProof/>
                  <w:lang w:eastAsia="zh-CN"/>
                </w:rPr>
                <w:t>SEAL layer services (service KQI information)</w:t>
              </w:r>
            </w:ins>
          </w:p>
        </w:tc>
        <w:tc>
          <w:tcPr>
            <w:tcW w:w="4536" w:type="dxa"/>
          </w:tcPr>
          <w:p w14:paraId="4077FD35" w14:textId="77777777" w:rsidR="000A7DA8" w:rsidRPr="00E96BB6" w:rsidRDefault="000A7DA8" w:rsidP="003672BE">
            <w:pPr>
              <w:rPr>
                <w:ins w:id="62" w:author="Yangyanmei" w:date="2025-09-26T09:34:00Z"/>
                <w:noProof/>
                <w:lang w:eastAsia="zh-CN"/>
              </w:rPr>
            </w:pPr>
            <w:ins w:id="63" w:author="Yangyanmei" w:date="2025-09-26T09:34:00Z">
              <w:r>
                <w:rPr>
                  <w:noProof/>
                  <w:lang w:eastAsia="zh-CN"/>
                </w:rPr>
                <w:t>Provide</w:t>
              </w:r>
              <w:r w:rsidRPr="00E96BB6">
                <w:rPr>
                  <w:noProof/>
                  <w:lang w:eastAsia="zh-CN"/>
                </w:rPr>
                <w:t xml:space="preserve"> </w:t>
              </w:r>
              <w:r>
                <w:rPr>
                  <w:noProof/>
                  <w:lang w:eastAsia="zh-CN"/>
                </w:rPr>
                <w:t xml:space="preserve">the required functions(e.g deriving and recomending slice SLA to let a slice customer e.g., enterprise knows how much resource is required for there services) to enable </w:t>
              </w:r>
              <w:r w:rsidRPr="00E96BB6">
                <w:rPr>
                  <w:noProof/>
                  <w:lang w:eastAsia="zh-CN"/>
                </w:rPr>
                <w:t xml:space="preserve">third party to </w:t>
              </w:r>
              <w:r>
                <w:rPr>
                  <w:noProof/>
                  <w:lang w:eastAsia="zh-CN"/>
                </w:rPr>
                <w:t>perform self-management operation on their dedicated slice</w:t>
              </w:r>
              <w:r>
                <w:rPr>
                  <w:rFonts w:hint="eastAsia"/>
                  <w:noProof/>
                  <w:lang w:eastAsia="zh-CN"/>
                </w:rPr>
                <w:t>,</w:t>
              </w:r>
              <w:r>
                <w:rPr>
                  <w:noProof/>
                  <w:lang w:eastAsia="zh-CN"/>
                </w:rPr>
                <w:t xml:space="preserve"> when NaaS is provided by operator OAM.  </w:t>
              </w:r>
            </w:ins>
          </w:p>
        </w:tc>
      </w:tr>
      <w:tr w:rsidR="000A7DA8" w14:paraId="1B7F5F0E" w14:textId="77777777" w:rsidTr="003672BE">
        <w:trPr>
          <w:ins w:id="64" w:author="Yangyanmei" w:date="2025-09-26T09:34:00Z"/>
        </w:trPr>
        <w:tc>
          <w:tcPr>
            <w:tcW w:w="1838" w:type="dxa"/>
          </w:tcPr>
          <w:p w14:paraId="7EC76E00" w14:textId="77777777" w:rsidR="000A7DA8" w:rsidRPr="009237F2" w:rsidRDefault="000A7DA8" w:rsidP="003672BE">
            <w:pPr>
              <w:rPr>
                <w:ins w:id="65" w:author="Yangyanmei" w:date="2025-09-26T09:34:00Z"/>
                <w:noProof/>
                <w:lang w:eastAsia="zh-CN"/>
              </w:rPr>
            </w:pPr>
            <w:ins w:id="66" w:author="Yangyanmei" w:date="2025-09-26T09:34:00Z">
              <w:r w:rsidRPr="009237F2">
                <w:rPr>
                  <w:rFonts w:hint="eastAsia"/>
                  <w:noProof/>
                  <w:lang w:eastAsia="zh-CN"/>
                </w:rPr>
                <w:t>A</w:t>
              </w:r>
              <w:r w:rsidRPr="009237F2">
                <w:rPr>
                  <w:noProof/>
                  <w:lang w:eastAsia="zh-CN"/>
                </w:rPr>
                <w:t>I</w:t>
              </w:r>
              <w:r w:rsidRPr="009237F2">
                <w:rPr>
                  <w:rFonts w:hint="eastAsia"/>
                  <w:noProof/>
                  <w:lang w:eastAsia="zh-CN"/>
                </w:rPr>
                <w:t>/ML</w:t>
              </w:r>
              <w:r w:rsidRPr="009237F2">
                <w:rPr>
                  <w:noProof/>
                  <w:lang w:eastAsia="zh-CN"/>
                </w:rPr>
                <w:t xml:space="preserve"> enabler </w:t>
              </w:r>
            </w:ins>
          </w:p>
        </w:tc>
        <w:tc>
          <w:tcPr>
            <w:tcW w:w="3402" w:type="dxa"/>
          </w:tcPr>
          <w:p w14:paraId="43D3E964" w14:textId="77777777" w:rsidR="000A7DA8" w:rsidRPr="000F460F" w:rsidRDefault="000A7DA8" w:rsidP="000A7DA8">
            <w:pPr>
              <w:pStyle w:val="af1"/>
              <w:numPr>
                <w:ilvl w:val="0"/>
                <w:numId w:val="10"/>
              </w:numPr>
              <w:ind w:firstLineChars="0"/>
              <w:rPr>
                <w:ins w:id="67" w:author="Yangyanmei" w:date="2025-09-26T09:34:00Z"/>
                <w:i/>
                <w:iCs/>
                <w:noProof/>
                <w:lang w:eastAsia="zh-CN"/>
              </w:rPr>
            </w:pPr>
            <w:ins w:id="68" w:author="Yangyanmei" w:date="2025-09-26T09:34:00Z">
              <w:r w:rsidRPr="009C6FC8">
                <w:rPr>
                  <w:rFonts w:hint="eastAsia"/>
                  <w:lang w:val="en-US" w:eastAsia="zh-CN"/>
                </w:rPr>
                <w:t>AI</w:t>
              </w:r>
              <w:r>
                <w:rPr>
                  <w:rFonts w:hint="eastAsia"/>
                  <w:lang w:val="en-US" w:eastAsia="zh-CN"/>
                </w:rPr>
                <w:t>/</w:t>
              </w:r>
              <w:r w:rsidRPr="009C6FC8">
                <w:rPr>
                  <w:rFonts w:hint="eastAsia"/>
                  <w:lang w:val="en-US" w:eastAsia="zh-CN"/>
                </w:rPr>
                <w:t>ML</w:t>
              </w:r>
              <w:r>
                <w:rPr>
                  <w:lang w:val="en-US" w:eastAsia="zh-CN"/>
                </w:rPr>
                <w:t xml:space="preserve"> </w:t>
              </w:r>
              <w:r>
                <w:rPr>
                  <w:rFonts w:hint="eastAsia"/>
                  <w:lang w:val="en-US" w:eastAsia="zh-CN"/>
                </w:rPr>
                <w:t>AIMLE</w:t>
              </w:r>
              <w:r>
                <w:rPr>
                  <w:lang w:eastAsia="zh-CN"/>
                </w:rPr>
                <w:t xml:space="preserve"> provides APIs for enabling and managing AI/ML services</w:t>
              </w:r>
            </w:ins>
          </w:p>
          <w:p w14:paraId="33AD70AE" w14:textId="77777777" w:rsidR="000A7DA8" w:rsidRDefault="000A7DA8" w:rsidP="000A7DA8">
            <w:pPr>
              <w:pStyle w:val="af1"/>
              <w:numPr>
                <w:ilvl w:val="0"/>
                <w:numId w:val="10"/>
              </w:numPr>
              <w:ind w:firstLineChars="0"/>
              <w:rPr>
                <w:ins w:id="69" w:author="Yangyanmei" w:date="2025-09-26T09:34:00Z"/>
                <w:i/>
                <w:iCs/>
                <w:noProof/>
                <w:lang w:eastAsia="zh-CN"/>
              </w:rPr>
            </w:pPr>
            <w:ins w:id="70" w:author="Yangyanmei" w:date="2025-09-26T09:34:00Z">
              <w:r>
                <w:rPr>
                  <w:lang w:eastAsia="zh-CN"/>
                </w:rPr>
                <w:t>It leverage</w:t>
              </w:r>
              <w:r>
                <w:rPr>
                  <w:rFonts w:hint="eastAsia"/>
                  <w:lang w:val="en-US" w:eastAsia="zh-CN"/>
                </w:rPr>
                <w:t>s</w:t>
              </w:r>
              <w:r>
                <w:rPr>
                  <w:lang w:eastAsia="zh-CN"/>
                </w:rPr>
                <w:t xml:space="preserve"> the network capabilities of 5G systems to support secure and efficient connection for mobile application to utilize AI services from MNO,</w:t>
              </w:r>
            </w:ins>
          </w:p>
        </w:tc>
        <w:tc>
          <w:tcPr>
            <w:tcW w:w="4536" w:type="dxa"/>
          </w:tcPr>
          <w:p w14:paraId="1FC88467" w14:textId="77777777" w:rsidR="000A7DA8" w:rsidRDefault="000A7DA8" w:rsidP="003672BE">
            <w:pPr>
              <w:rPr>
                <w:ins w:id="71" w:author="Yangyanmei" w:date="2025-09-26T09:34:00Z"/>
                <w:lang w:eastAsia="zh-CN"/>
              </w:rPr>
            </w:pPr>
            <w:ins w:id="72" w:author="Yangyanmei" w:date="2025-09-26T09:34:00Z">
              <w:r>
                <w:rPr>
                  <w:lang w:eastAsia="zh-CN"/>
                </w:rPr>
                <w:t xml:space="preserve">It could enable an MNO operator to </w:t>
              </w:r>
              <w:r>
                <w:rPr>
                  <w:rFonts w:hint="eastAsia"/>
                  <w:lang w:eastAsia="zh-CN"/>
                </w:rPr>
                <w:t>use</w:t>
              </w:r>
              <w:r>
                <w:rPr>
                  <w:lang w:eastAsia="zh-CN"/>
                </w:rPr>
                <w:t xml:space="preserve"> their AI capabilities to launch the new business to AI applications.</w:t>
              </w:r>
            </w:ins>
          </w:p>
          <w:p w14:paraId="6A8C17F1" w14:textId="77777777" w:rsidR="000A7DA8" w:rsidRDefault="000A7DA8" w:rsidP="003672BE">
            <w:pPr>
              <w:rPr>
                <w:ins w:id="73" w:author="Yangyanmei" w:date="2025-09-26T09:34:00Z"/>
                <w:i/>
                <w:iCs/>
                <w:noProof/>
                <w:lang w:eastAsia="zh-CN"/>
              </w:rPr>
            </w:pPr>
            <w:ins w:id="74" w:author="Yangyanmei" w:date="2025-09-26T09:34:00Z">
              <w:r>
                <w:rPr>
                  <w:lang w:eastAsia="zh-CN"/>
                </w:rPr>
                <w:t xml:space="preserve">A </w:t>
              </w:r>
              <w:r>
                <w:rPr>
                  <w:rFonts w:hint="eastAsia"/>
                  <w:lang w:eastAsia="zh-CN"/>
                </w:rPr>
                <w:t>mobile</w:t>
              </w:r>
              <w:r>
                <w:rPr>
                  <w:lang w:eastAsia="zh-CN"/>
                </w:rPr>
                <w:t xml:space="preserve"> </w:t>
              </w:r>
              <w:r>
                <w:rPr>
                  <w:rFonts w:hint="eastAsia"/>
                  <w:lang w:eastAsia="zh-CN"/>
                </w:rPr>
                <w:t>AI</w:t>
              </w:r>
              <w:r>
                <w:rPr>
                  <w:lang w:eastAsia="zh-CN"/>
                </w:rPr>
                <w:t xml:space="preserve"> </w:t>
              </w:r>
              <w:r>
                <w:rPr>
                  <w:rFonts w:hint="eastAsia"/>
                  <w:lang w:eastAsia="zh-CN"/>
                </w:rPr>
                <w:t>application</w:t>
              </w:r>
              <w:r>
                <w:rPr>
                  <w:lang w:eastAsia="zh-CN"/>
                </w:rPr>
                <w:t xml:space="preserve"> </w:t>
              </w:r>
              <w:r>
                <w:rPr>
                  <w:rFonts w:hint="eastAsia"/>
                  <w:lang w:eastAsia="zh-CN"/>
                </w:rPr>
                <w:t>can</w:t>
              </w:r>
              <w:r>
                <w:rPr>
                  <w:lang w:eastAsia="zh-CN"/>
                </w:rPr>
                <w:t xml:space="preserve"> </w:t>
              </w:r>
              <w:r>
                <w:rPr>
                  <w:rFonts w:hint="eastAsia"/>
                  <w:lang w:eastAsia="zh-CN"/>
                </w:rPr>
                <w:t>gain</w:t>
              </w:r>
              <w:r>
                <w:rPr>
                  <w:lang w:eastAsia="zh-CN"/>
                </w:rPr>
                <w:t xml:space="preserve"> </w:t>
              </w:r>
              <w:r>
                <w:rPr>
                  <w:rFonts w:hint="eastAsia"/>
                  <w:lang w:eastAsia="zh-CN"/>
                </w:rPr>
                <w:t>from</w:t>
              </w:r>
              <w:r>
                <w:rPr>
                  <w:lang w:eastAsia="zh-CN"/>
                </w:rPr>
                <w:t xml:space="preserve"> </w:t>
              </w:r>
              <w:r>
                <w:rPr>
                  <w:rFonts w:hint="eastAsia"/>
                  <w:lang w:eastAsia="zh-CN"/>
                </w:rPr>
                <w:t>offload</w:t>
              </w:r>
              <w:r>
                <w:rPr>
                  <w:lang w:eastAsia="zh-CN"/>
                </w:rPr>
                <w:t xml:space="preserve"> </w:t>
              </w:r>
              <w:r>
                <w:rPr>
                  <w:rFonts w:hint="eastAsia"/>
                  <w:lang w:eastAsia="zh-CN"/>
                </w:rPr>
                <w:t>the</w:t>
              </w:r>
              <w:r>
                <w:rPr>
                  <w:lang w:eastAsia="zh-CN"/>
                </w:rPr>
                <w:t xml:space="preserve"> </w:t>
              </w:r>
              <w:r>
                <w:rPr>
                  <w:rFonts w:hint="eastAsia"/>
                  <w:lang w:eastAsia="zh-CN"/>
                </w:rPr>
                <w:t>AI</w:t>
              </w:r>
              <w:r>
                <w:rPr>
                  <w:lang w:eastAsia="zh-CN"/>
                </w:rPr>
                <w:t xml:space="preserve"> </w:t>
              </w:r>
              <w:r>
                <w:rPr>
                  <w:rFonts w:hint="eastAsia"/>
                  <w:lang w:eastAsia="zh-CN"/>
                </w:rPr>
                <w:t>task</w:t>
              </w:r>
              <w:r>
                <w:rPr>
                  <w:lang w:eastAsia="zh-CN"/>
                </w:rPr>
                <w:t xml:space="preserve"> to another node to promote the model performance or latency performance.</w:t>
              </w:r>
            </w:ins>
          </w:p>
        </w:tc>
      </w:tr>
      <w:tr w:rsidR="000A7DA8" w14:paraId="0C1B0734" w14:textId="77777777" w:rsidTr="003672BE">
        <w:trPr>
          <w:ins w:id="75" w:author="Yangyanmei" w:date="2025-09-26T09:34:00Z"/>
        </w:trPr>
        <w:tc>
          <w:tcPr>
            <w:tcW w:w="1838" w:type="dxa"/>
          </w:tcPr>
          <w:p w14:paraId="006E6226" w14:textId="77777777" w:rsidR="000A7DA8" w:rsidRPr="009237F2" w:rsidRDefault="000A7DA8" w:rsidP="003672BE">
            <w:pPr>
              <w:rPr>
                <w:ins w:id="76" w:author="Yangyanmei" w:date="2025-09-26T09:34:00Z"/>
                <w:noProof/>
                <w:lang w:eastAsia="zh-CN"/>
              </w:rPr>
            </w:pPr>
            <w:ins w:id="77" w:author="Yangyanmei" w:date="2025-09-26T09:34:00Z">
              <w:r w:rsidRPr="009237F2">
                <w:rPr>
                  <w:rFonts w:hint="eastAsia"/>
                  <w:noProof/>
                  <w:lang w:eastAsia="zh-CN"/>
                </w:rPr>
                <w:t>L</w:t>
              </w:r>
              <w:r w:rsidRPr="009237F2">
                <w:rPr>
                  <w:noProof/>
                  <w:lang w:eastAsia="zh-CN"/>
                </w:rPr>
                <w:t>MS</w:t>
              </w:r>
            </w:ins>
          </w:p>
        </w:tc>
        <w:tc>
          <w:tcPr>
            <w:tcW w:w="3402" w:type="dxa"/>
          </w:tcPr>
          <w:p w14:paraId="25B7F8EA" w14:textId="77777777" w:rsidR="000A7DA8" w:rsidRPr="009237F2" w:rsidRDefault="000A7DA8" w:rsidP="003672BE">
            <w:pPr>
              <w:rPr>
                <w:ins w:id="78" w:author="Yangyanmei" w:date="2025-09-26T09:34:00Z"/>
                <w:noProof/>
                <w:lang w:eastAsia="zh-CN"/>
              </w:rPr>
            </w:pPr>
            <w:ins w:id="79" w:author="Yangyanmei" w:date="2025-09-26T09:34:00Z">
              <w:r w:rsidRPr="009237F2">
                <w:rPr>
                  <w:noProof/>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ins>
          </w:p>
        </w:tc>
        <w:tc>
          <w:tcPr>
            <w:tcW w:w="4536" w:type="dxa"/>
          </w:tcPr>
          <w:p w14:paraId="1DD4E9D3" w14:textId="77777777" w:rsidR="000A7DA8" w:rsidRPr="009237F2" w:rsidRDefault="000A7DA8" w:rsidP="003672BE">
            <w:pPr>
              <w:rPr>
                <w:ins w:id="80" w:author="Yangyanmei" w:date="2025-09-26T09:34:00Z"/>
                <w:noProof/>
                <w:lang w:eastAsia="zh-CN"/>
              </w:rPr>
            </w:pPr>
            <w:ins w:id="81" w:author="Yangyanmei" w:date="2025-09-26T09:34:00Z">
              <w:r w:rsidRPr="009237F2">
                <w:rPr>
                  <w:noProof/>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ins>
          </w:p>
        </w:tc>
      </w:tr>
      <w:tr w:rsidR="000A7DA8" w14:paraId="762ACC49" w14:textId="77777777" w:rsidTr="003672BE">
        <w:trPr>
          <w:ins w:id="82" w:author="Yangyanmei" w:date="2025-09-26T09:34:00Z"/>
        </w:trPr>
        <w:tc>
          <w:tcPr>
            <w:tcW w:w="1838" w:type="dxa"/>
          </w:tcPr>
          <w:p w14:paraId="03F012EC" w14:textId="77777777" w:rsidR="000A7DA8" w:rsidRPr="009237F2" w:rsidRDefault="000A7DA8" w:rsidP="003672BE">
            <w:pPr>
              <w:rPr>
                <w:ins w:id="83" w:author="Yangyanmei" w:date="2025-09-26T09:34:00Z"/>
                <w:noProof/>
                <w:lang w:eastAsia="zh-CN"/>
              </w:rPr>
            </w:pPr>
            <w:ins w:id="84" w:author="Yangyanmei" w:date="2025-09-26T09:34:00Z">
              <w:r w:rsidRPr="009237F2">
                <w:rPr>
                  <w:rFonts w:hint="eastAsia"/>
                  <w:noProof/>
                  <w:lang w:eastAsia="zh-CN"/>
                </w:rPr>
                <w:t>G</w:t>
              </w:r>
              <w:r w:rsidRPr="009237F2">
                <w:rPr>
                  <w:noProof/>
                  <w:lang w:eastAsia="zh-CN"/>
                </w:rPr>
                <w:t>roup management</w:t>
              </w:r>
            </w:ins>
          </w:p>
        </w:tc>
        <w:tc>
          <w:tcPr>
            <w:tcW w:w="3402" w:type="dxa"/>
          </w:tcPr>
          <w:p w14:paraId="2C12AC55" w14:textId="77777777" w:rsidR="000A7DA8" w:rsidRPr="009237F2" w:rsidRDefault="000A7DA8" w:rsidP="003672BE">
            <w:pPr>
              <w:rPr>
                <w:ins w:id="85" w:author="Yangyanmei" w:date="2025-09-26T09:34:00Z"/>
                <w:noProof/>
                <w:lang w:eastAsia="zh-CN"/>
              </w:rPr>
            </w:pPr>
            <w:ins w:id="86" w:author="Yangyanmei" w:date="2025-09-26T09:34:00Z">
              <w:r w:rsidRPr="009237F2">
                <w:rPr>
                  <w:noProof/>
                  <w:lang w:eastAsia="zh-CN"/>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ins>
          </w:p>
        </w:tc>
        <w:tc>
          <w:tcPr>
            <w:tcW w:w="4536" w:type="dxa"/>
          </w:tcPr>
          <w:p w14:paraId="636A0ABC" w14:textId="77777777" w:rsidR="000A7DA8" w:rsidRPr="009237F2" w:rsidRDefault="000A7DA8" w:rsidP="003672BE">
            <w:pPr>
              <w:rPr>
                <w:ins w:id="87" w:author="Yangyanmei" w:date="2025-09-26T09:34:00Z"/>
                <w:noProof/>
                <w:lang w:eastAsia="zh-CN"/>
              </w:rPr>
            </w:pPr>
            <w:ins w:id="88" w:author="Yangyanmei" w:date="2025-09-26T09:34:00Z">
              <w:r w:rsidRPr="009237F2">
                <w:rPr>
                  <w:noProof/>
                  <w:lang w:eastAsia="zh-CN"/>
                </w:rPr>
                <w:t>Re-usability : Single group management framework catering to multiple vertical needs easing the development time.</w:t>
              </w:r>
            </w:ins>
          </w:p>
        </w:tc>
      </w:tr>
      <w:tr w:rsidR="000A7DA8" w14:paraId="39BA3F7E" w14:textId="77777777" w:rsidTr="003672BE">
        <w:trPr>
          <w:ins w:id="89" w:author="Yangyanmei" w:date="2025-09-26T09:34:00Z"/>
        </w:trPr>
        <w:tc>
          <w:tcPr>
            <w:tcW w:w="1838" w:type="dxa"/>
          </w:tcPr>
          <w:p w14:paraId="62EC09F3" w14:textId="77777777" w:rsidR="000A7DA8" w:rsidRPr="009237F2" w:rsidRDefault="000A7DA8" w:rsidP="003672BE">
            <w:pPr>
              <w:rPr>
                <w:ins w:id="90" w:author="Yangyanmei" w:date="2025-09-26T09:34:00Z"/>
                <w:noProof/>
                <w:lang w:eastAsia="zh-CN"/>
              </w:rPr>
            </w:pPr>
            <w:ins w:id="91" w:author="Yangyanmei" w:date="2025-09-26T09:34:00Z">
              <w:r w:rsidRPr="009237F2">
                <w:rPr>
                  <w:rFonts w:hint="eastAsia"/>
                  <w:noProof/>
                  <w:lang w:eastAsia="zh-CN"/>
                </w:rPr>
                <w:t>C</w:t>
              </w:r>
              <w:r w:rsidRPr="009237F2">
                <w:rPr>
                  <w:noProof/>
                  <w:lang w:eastAsia="zh-CN"/>
                </w:rPr>
                <w:t>onfiguration management</w:t>
              </w:r>
            </w:ins>
          </w:p>
        </w:tc>
        <w:tc>
          <w:tcPr>
            <w:tcW w:w="3402" w:type="dxa"/>
          </w:tcPr>
          <w:p w14:paraId="14468BD1" w14:textId="77777777" w:rsidR="000A7DA8" w:rsidRDefault="000A7DA8" w:rsidP="003672BE">
            <w:pPr>
              <w:rPr>
                <w:ins w:id="92" w:author="Yangyanmei" w:date="2025-09-26T09:34:00Z"/>
                <w:i/>
                <w:iCs/>
                <w:noProof/>
                <w:lang w:eastAsia="zh-CN"/>
              </w:rPr>
            </w:pPr>
            <w:ins w:id="93" w:author="Yangyanmei" w:date="2025-09-26T09:34:00Z">
              <w:r w:rsidRPr="009237F2">
                <w:rPr>
                  <w:rFonts w:hint="eastAsia"/>
                  <w:noProof/>
                  <w:lang w:eastAsia="zh-CN"/>
                </w:rPr>
                <w:t>C</w:t>
              </w:r>
              <w:r w:rsidRPr="009237F2">
                <w:rPr>
                  <w:noProof/>
                  <w:lang w:eastAsia="zh-CN"/>
                </w:rPr>
                <w:t>onfiguration management</w:t>
              </w:r>
              <w:r>
                <w:t xml:space="preserve"> is to enable ASP to provide </w:t>
              </w:r>
              <w:r w:rsidRPr="003167FF">
                <w:t>configuring data applicable to different vertical applications</w:t>
              </w:r>
              <w:r w:rsidRPr="003167FF">
                <w:rPr>
                  <w:noProof/>
                </w:rPr>
                <w:t>.</w:t>
              </w:r>
            </w:ins>
          </w:p>
        </w:tc>
        <w:tc>
          <w:tcPr>
            <w:tcW w:w="4536" w:type="dxa"/>
          </w:tcPr>
          <w:p w14:paraId="716E90E9" w14:textId="77777777" w:rsidR="000A7DA8" w:rsidRDefault="000A7DA8" w:rsidP="003672BE">
            <w:pPr>
              <w:rPr>
                <w:ins w:id="94" w:author="Yangyanmei" w:date="2025-09-26T09:34:00Z"/>
                <w:i/>
                <w:iCs/>
                <w:noProof/>
                <w:lang w:eastAsia="zh-CN"/>
              </w:rPr>
            </w:pPr>
            <w:ins w:id="95" w:author="Yangyanmei" w:date="2025-09-26T09:34:00Z">
              <w:r w:rsidRPr="009237F2">
                <w:rPr>
                  <w:noProof/>
                  <w:lang w:eastAsia="zh-CN"/>
                </w:rPr>
                <w:t xml:space="preserve">Re-usability : Single </w:t>
              </w:r>
              <w:r>
                <w:rPr>
                  <w:noProof/>
                  <w:lang w:eastAsia="zh-CN"/>
                </w:rPr>
                <w:t>configuration</w:t>
              </w:r>
              <w:r w:rsidRPr="009237F2">
                <w:rPr>
                  <w:noProof/>
                  <w:lang w:eastAsia="zh-CN"/>
                </w:rPr>
                <w:t xml:space="preserve"> management framework catering to multiple vertical needs easing the development time.</w:t>
              </w:r>
            </w:ins>
          </w:p>
        </w:tc>
      </w:tr>
      <w:tr w:rsidR="000A7DA8" w14:paraId="4CDBA29B" w14:textId="77777777" w:rsidTr="003672BE">
        <w:trPr>
          <w:ins w:id="96" w:author="Yangyanmei" w:date="2025-09-26T09:34:00Z"/>
        </w:trPr>
        <w:tc>
          <w:tcPr>
            <w:tcW w:w="1838" w:type="dxa"/>
          </w:tcPr>
          <w:p w14:paraId="3922A090" w14:textId="77777777" w:rsidR="000A7DA8" w:rsidRPr="009237F2" w:rsidRDefault="000A7DA8" w:rsidP="003672BE">
            <w:pPr>
              <w:rPr>
                <w:ins w:id="97" w:author="Yangyanmei" w:date="2025-09-26T09:34:00Z"/>
                <w:noProof/>
                <w:lang w:eastAsia="zh-CN"/>
              </w:rPr>
            </w:pPr>
            <w:ins w:id="98" w:author="Yangyanmei" w:date="2025-09-26T09:34:00Z">
              <w:r w:rsidRPr="009237F2">
                <w:rPr>
                  <w:rFonts w:hint="eastAsia"/>
                  <w:noProof/>
                  <w:lang w:eastAsia="zh-CN"/>
                </w:rPr>
                <w:t>D</w:t>
              </w:r>
              <w:r w:rsidRPr="009237F2">
                <w:rPr>
                  <w:noProof/>
                  <w:lang w:eastAsia="zh-CN"/>
                </w:rPr>
                <w:t xml:space="preserve">igital asset </w:t>
              </w:r>
            </w:ins>
          </w:p>
        </w:tc>
        <w:tc>
          <w:tcPr>
            <w:tcW w:w="3402" w:type="dxa"/>
          </w:tcPr>
          <w:p w14:paraId="00767B59" w14:textId="77777777" w:rsidR="000A7DA8" w:rsidRPr="007E1B6E" w:rsidRDefault="000A7DA8" w:rsidP="003672BE">
            <w:pPr>
              <w:rPr>
                <w:ins w:id="99" w:author="Yangyanmei" w:date="2025-09-26T09:34:00Z"/>
                <w:noProof/>
                <w:lang w:eastAsia="zh-CN"/>
              </w:rPr>
            </w:pPr>
            <w:ins w:id="100" w:author="Yangyanmei" w:date="2025-09-26T09:34:00Z">
              <w:r w:rsidRPr="007E1B6E">
                <w:rPr>
                  <w:noProof/>
                  <w:lang w:eastAsia="zh-CN"/>
                </w:rPr>
                <w:t>Provides application enablement to Metaverse application by supporting following functionalities:</w:t>
              </w:r>
            </w:ins>
          </w:p>
          <w:p w14:paraId="5C66C04D" w14:textId="77777777" w:rsidR="000A7DA8" w:rsidRPr="007E1B6E" w:rsidRDefault="000A7DA8" w:rsidP="000A7DA8">
            <w:pPr>
              <w:pStyle w:val="af1"/>
              <w:numPr>
                <w:ilvl w:val="0"/>
                <w:numId w:val="10"/>
              </w:numPr>
              <w:ind w:firstLineChars="0"/>
              <w:rPr>
                <w:ins w:id="101" w:author="Yangyanmei" w:date="2025-09-26T09:34:00Z"/>
                <w:noProof/>
                <w:lang w:eastAsia="zh-CN"/>
              </w:rPr>
            </w:pPr>
            <w:ins w:id="102" w:author="Yangyanmei" w:date="2025-09-26T09:34:00Z">
              <w:r w:rsidRPr="007E1B6E">
                <w:rPr>
                  <w:noProof/>
                  <w:lang w:eastAsia="zh-CN"/>
                </w:rPr>
                <w:t>Digital asset profile management: which includes creating, updating, retrieving and deleting the digital asset profile</w:t>
              </w:r>
            </w:ins>
          </w:p>
          <w:p w14:paraId="6CEC21F0" w14:textId="77777777" w:rsidR="000A7DA8" w:rsidRPr="007E1B6E" w:rsidRDefault="000A7DA8" w:rsidP="000A7DA8">
            <w:pPr>
              <w:pStyle w:val="af1"/>
              <w:numPr>
                <w:ilvl w:val="0"/>
                <w:numId w:val="10"/>
              </w:numPr>
              <w:ind w:firstLineChars="0"/>
              <w:rPr>
                <w:ins w:id="103" w:author="Yangyanmei" w:date="2025-09-26T09:34:00Z"/>
                <w:noProof/>
                <w:lang w:eastAsia="zh-CN"/>
              </w:rPr>
            </w:pPr>
            <w:ins w:id="104" w:author="Yangyanmei" w:date="2025-09-26T09:34:00Z">
              <w:r w:rsidRPr="007E1B6E">
                <w:rPr>
                  <w:noProof/>
                  <w:lang w:eastAsia="zh-CN"/>
                </w:rPr>
                <w:lastRenderedPageBreak/>
                <w:t>Digital asset discovery</w:t>
              </w:r>
            </w:ins>
          </w:p>
          <w:p w14:paraId="39DEE2EF" w14:textId="77777777" w:rsidR="000A7DA8" w:rsidRDefault="000A7DA8" w:rsidP="003672BE">
            <w:pPr>
              <w:rPr>
                <w:ins w:id="105" w:author="Yangyanmei" w:date="2025-09-26T09:34:00Z"/>
                <w:i/>
                <w:iCs/>
                <w:noProof/>
                <w:lang w:eastAsia="zh-CN"/>
              </w:rPr>
            </w:pPr>
            <w:ins w:id="106" w:author="Yangyanmei" w:date="2025-09-26T09:34:00Z">
              <w:r w:rsidRPr="007E1B6E">
                <w:rPr>
                  <w:noProof/>
                  <w:lang w:eastAsia="zh-CN"/>
                </w:rPr>
                <w:t>Digital asset media management – which includes uploading and downloading the digital asset media.</w:t>
              </w:r>
              <w:r w:rsidDel="00F20674">
                <w:rPr>
                  <w:rFonts w:hint="eastAsia"/>
                  <w:i/>
                  <w:iCs/>
                  <w:noProof/>
                  <w:lang w:eastAsia="zh-CN"/>
                </w:rPr>
                <w:t xml:space="preserve"> </w:t>
              </w:r>
            </w:ins>
          </w:p>
        </w:tc>
        <w:tc>
          <w:tcPr>
            <w:tcW w:w="4536" w:type="dxa"/>
          </w:tcPr>
          <w:p w14:paraId="36B4B049" w14:textId="77777777" w:rsidR="000A7DA8" w:rsidRDefault="000A7DA8" w:rsidP="003672BE">
            <w:pPr>
              <w:rPr>
                <w:ins w:id="107" w:author="Yangyanmei" w:date="2025-09-26T09:34:00Z"/>
                <w:i/>
                <w:iCs/>
                <w:noProof/>
                <w:lang w:eastAsia="zh-CN"/>
              </w:rPr>
            </w:pPr>
            <w:ins w:id="108" w:author="Yangyanmei" w:date="2025-09-26T09:34:00Z">
              <w:r w:rsidRPr="007E1B6E">
                <w:rPr>
                  <w:noProof/>
                  <w:lang w:eastAsia="zh-CN"/>
                </w:rPr>
                <w:lastRenderedPageBreak/>
                <w:t>Capabilities to re-use the digital asset across multiple Metaverse applications (e.g. digital assets</w:t>
              </w:r>
              <w:r>
                <w:rPr>
                  <w:noProof/>
                  <w:lang w:eastAsia="zh-CN"/>
                </w:rPr>
                <w:t xml:space="preserve"> server provided by the MNO</w:t>
              </w:r>
              <w:r w:rsidRPr="007E1B6E">
                <w:rPr>
                  <w:noProof/>
                  <w:lang w:eastAsia="zh-CN"/>
                </w:rPr>
                <w:t>, which is trusted by different Metaverse applications</w:t>
              </w:r>
              <w:r>
                <w:rPr>
                  <w:noProof/>
                  <w:lang w:eastAsia="zh-CN"/>
                </w:rPr>
                <w:t xml:space="preserve"> to manage digital assets</w:t>
              </w:r>
              <w:r w:rsidRPr="007E1B6E">
                <w:rPr>
                  <w:noProof/>
                  <w:lang w:eastAsia="zh-CN"/>
                </w:rPr>
                <w:t>).</w:t>
              </w:r>
              <w:r w:rsidDel="00F20674">
                <w:rPr>
                  <w:rFonts w:hint="eastAsia"/>
                  <w:i/>
                  <w:iCs/>
                  <w:noProof/>
                  <w:lang w:eastAsia="zh-CN"/>
                </w:rPr>
                <w:t xml:space="preserve"> </w:t>
              </w:r>
            </w:ins>
          </w:p>
        </w:tc>
      </w:tr>
      <w:tr w:rsidR="000A7DA8" w14:paraId="418A32D6" w14:textId="77777777" w:rsidTr="003672BE">
        <w:trPr>
          <w:ins w:id="109" w:author="Yangyanmei" w:date="2025-09-26T09:34:00Z"/>
        </w:trPr>
        <w:tc>
          <w:tcPr>
            <w:tcW w:w="1838" w:type="dxa"/>
          </w:tcPr>
          <w:p w14:paraId="20F9F618" w14:textId="77777777" w:rsidR="000A7DA8" w:rsidRPr="009237F2" w:rsidRDefault="000A7DA8" w:rsidP="003672BE">
            <w:pPr>
              <w:rPr>
                <w:ins w:id="110" w:author="Yangyanmei" w:date="2025-09-26T09:34:00Z"/>
                <w:noProof/>
                <w:lang w:eastAsia="zh-CN"/>
              </w:rPr>
            </w:pPr>
            <w:ins w:id="111" w:author="Yangyanmei" w:date="2025-09-26T09:34:00Z">
              <w:r w:rsidRPr="009237F2">
                <w:rPr>
                  <w:rFonts w:hint="eastAsia"/>
                  <w:noProof/>
                  <w:lang w:eastAsia="zh-CN"/>
                </w:rPr>
                <w:t>S</w:t>
              </w:r>
              <w:r w:rsidRPr="009237F2">
                <w:rPr>
                  <w:noProof/>
                  <w:lang w:eastAsia="zh-CN"/>
                </w:rPr>
                <w:t xml:space="preserve">patial Anhor enabler </w:t>
              </w:r>
              <w:r w:rsidRPr="009237F2">
                <w:rPr>
                  <w:rFonts w:hint="eastAsia"/>
                  <w:noProof/>
                  <w:lang w:eastAsia="zh-CN"/>
                </w:rPr>
                <w:t>and</w:t>
              </w:r>
              <w:r w:rsidRPr="009237F2">
                <w:rPr>
                  <w:noProof/>
                  <w:lang w:eastAsia="zh-CN"/>
                </w:rPr>
                <w:t xml:space="preserve"> spitial mapping enabler</w:t>
              </w:r>
            </w:ins>
          </w:p>
        </w:tc>
        <w:tc>
          <w:tcPr>
            <w:tcW w:w="3402" w:type="dxa"/>
          </w:tcPr>
          <w:p w14:paraId="3062ABC5" w14:textId="77777777" w:rsidR="000A7DA8" w:rsidRPr="009237F2" w:rsidRDefault="000A7DA8" w:rsidP="003672BE">
            <w:pPr>
              <w:rPr>
                <w:ins w:id="112" w:author="Yangyanmei" w:date="2025-09-26T09:34:00Z"/>
                <w:noProof/>
                <w:lang w:eastAsia="zh-CN"/>
              </w:rPr>
            </w:pPr>
            <w:ins w:id="113" w:author="Yangyanmei" w:date="2025-09-26T09:34:00Z">
              <w:r w:rsidRPr="009237F2">
                <w:rPr>
                  <w:noProof/>
                  <w:lang w:eastAsia="zh-CN"/>
                </w:rPr>
                <w:t>Offers the platform for managing the spatial anchors and spatial maps for metaverse services. Enables the re-use of spatial anchors and spatial maps across multiple verticals and thus improving the metaverse experience for the end users.</w:t>
              </w:r>
            </w:ins>
          </w:p>
        </w:tc>
        <w:tc>
          <w:tcPr>
            <w:tcW w:w="4536" w:type="dxa"/>
          </w:tcPr>
          <w:p w14:paraId="54646F1E" w14:textId="77777777" w:rsidR="000A7DA8" w:rsidRPr="009237F2" w:rsidRDefault="000A7DA8" w:rsidP="003672BE">
            <w:pPr>
              <w:rPr>
                <w:ins w:id="114" w:author="Yangyanmei" w:date="2025-09-26T09:34:00Z"/>
                <w:noProof/>
                <w:lang w:eastAsia="zh-CN"/>
              </w:rPr>
            </w:pPr>
            <w:ins w:id="115" w:author="Yangyanmei" w:date="2025-09-26T09:34:00Z">
              <w:r w:rsidRPr="009237F2">
                <w:rPr>
                  <w:noProof/>
                  <w:lang w:eastAsia="zh-CN"/>
                </w:rPr>
                <w:t xml:space="preserve">Capability to re-use the spatial anchors and maps across multiple verticals. </w:t>
              </w:r>
            </w:ins>
          </w:p>
          <w:p w14:paraId="2C07C7D6" w14:textId="77777777" w:rsidR="000A7DA8" w:rsidRPr="009237F2" w:rsidRDefault="000A7DA8" w:rsidP="003672BE">
            <w:pPr>
              <w:rPr>
                <w:ins w:id="116" w:author="Yangyanmei" w:date="2025-09-26T09:34:00Z"/>
                <w:noProof/>
                <w:lang w:eastAsia="zh-CN"/>
              </w:rPr>
            </w:pPr>
            <w:ins w:id="117" w:author="Yangyanmei" w:date="2025-09-26T09:34:00Z">
              <w:r w:rsidRPr="009237F2">
                <w:rPr>
                  <w:noProof/>
                  <w:lang w:eastAsia="zh-CN"/>
                </w:rPr>
                <w:t>Provides the insight on the spatial anchor usage to improve the effeciency</w:t>
              </w:r>
            </w:ins>
          </w:p>
        </w:tc>
      </w:tr>
    </w:tbl>
    <w:p w14:paraId="38416C41" w14:textId="2BFB13A8" w:rsidR="00245E61" w:rsidRDefault="00245E61" w:rsidP="00245E61">
      <w:pPr>
        <w:pStyle w:val="CRCoverPage"/>
        <w:rPr>
          <w:rFonts w:ascii="Times New Roman" w:hAnsi="Times New Roman"/>
          <w:noProof/>
          <w:lang w:eastAsia="zh-CN"/>
        </w:rPr>
      </w:pPr>
      <w:bookmarkStart w:id="118" w:name="_Hlk207060715"/>
      <w:bookmarkEnd w:id="11"/>
      <w:bookmarkEnd w:id="19"/>
      <w:bookmarkEnd w:id="118"/>
      <w:r>
        <w:rPr>
          <w:rFonts w:ascii="Times New Roman" w:hAnsi="Times New Roman" w:hint="eastAsia"/>
          <w:noProof/>
          <w:lang w:eastAsia="zh-CN"/>
        </w:rPr>
        <w:t>*</w:t>
      </w:r>
      <w:r>
        <w:rPr>
          <w:rFonts w:ascii="Times New Roman" w:hAnsi="Times New Roman"/>
          <w:noProof/>
          <w:lang w:eastAsia="zh-CN"/>
        </w:rPr>
        <w:t>******************************End of the change********************</w:t>
      </w:r>
    </w:p>
    <w:p w14:paraId="068C9C29" w14:textId="77777777" w:rsidR="00D72125" w:rsidRPr="00245E61" w:rsidRDefault="00D72125" w:rsidP="00CD2478">
      <w:pPr>
        <w:pStyle w:val="CRCoverPage"/>
        <w:rPr>
          <w:rFonts w:ascii="Times New Roman" w:hAnsi="Times New Roman"/>
          <w:noProof/>
          <w:lang w:eastAsia="zh-CN"/>
        </w:rPr>
      </w:pPr>
    </w:p>
    <w:sectPr w:rsidR="00D72125" w:rsidRPr="00245E61">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57B7B" w14:textId="77777777" w:rsidR="004837E7" w:rsidRDefault="004837E7">
      <w:r>
        <w:separator/>
      </w:r>
    </w:p>
  </w:endnote>
  <w:endnote w:type="continuationSeparator" w:id="0">
    <w:p w14:paraId="7D772A24" w14:textId="77777777" w:rsidR="004837E7" w:rsidRDefault="00483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81C55" w14:textId="77777777" w:rsidR="004837E7" w:rsidRDefault="004837E7">
      <w:r>
        <w:separator/>
      </w:r>
    </w:p>
  </w:footnote>
  <w:footnote w:type="continuationSeparator" w:id="0">
    <w:p w14:paraId="5B9ABE71" w14:textId="77777777" w:rsidR="004837E7" w:rsidRDefault="00483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8650677"/>
    <w:multiLevelType w:val="hybridMultilevel"/>
    <w:tmpl w:val="1296805E"/>
    <w:lvl w:ilvl="0" w:tplc="B88C4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A22860"/>
    <w:multiLevelType w:val="hybridMultilevel"/>
    <w:tmpl w:val="0F6E765C"/>
    <w:lvl w:ilvl="0" w:tplc="846C839A">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3"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377793"/>
    <w:multiLevelType w:val="hybridMultilevel"/>
    <w:tmpl w:val="54DCD898"/>
    <w:lvl w:ilvl="0" w:tplc="FD1480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8"/>
  </w:num>
  <w:num w:numId="2">
    <w:abstractNumId w:val="7"/>
  </w:num>
  <w:num w:numId="3">
    <w:abstractNumId w:val="5"/>
  </w:num>
  <w:num w:numId="4">
    <w:abstractNumId w:val="6"/>
  </w:num>
  <w:num w:numId="5">
    <w:abstractNumId w:val="9"/>
  </w:num>
  <w:num w:numId="6">
    <w:abstractNumId w:val="4"/>
  </w:num>
  <w:num w:numId="7">
    <w:abstractNumId w:val="0"/>
  </w:num>
  <w:num w:numId="8">
    <w:abstractNumId w:val="1"/>
  </w:num>
  <w:num w:numId="9">
    <w:abstractNumId w:val="2"/>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A7DA8"/>
    <w:rsid w:val="000B6310"/>
    <w:rsid w:val="000C6598"/>
    <w:rsid w:val="000D7B64"/>
    <w:rsid w:val="000E018C"/>
    <w:rsid w:val="000E3211"/>
    <w:rsid w:val="000F6126"/>
    <w:rsid w:val="000F73CB"/>
    <w:rsid w:val="000F76CD"/>
    <w:rsid w:val="00107AAB"/>
    <w:rsid w:val="00115242"/>
    <w:rsid w:val="001264AD"/>
    <w:rsid w:val="0012798E"/>
    <w:rsid w:val="0013504C"/>
    <w:rsid w:val="00135915"/>
    <w:rsid w:val="0014722C"/>
    <w:rsid w:val="001526CE"/>
    <w:rsid w:val="001553AD"/>
    <w:rsid w:val="0015571C"/>
    <w:rsid w:val="00156707"/>
    <w:rsid w:val="0015772D"/>
    <w:rsid w:val="00160125"/>
    <w:rsid w:val="001A1C18"/>
    <w:rsid w:val="001A25C4"/>
    <w:rsid w:val="001A486D"/>
    <w:rsid w:val="001B575B"/>
    <w:rsid w:val="001C1521"/>
    <w:rsid w:val="001E039E"/>
    <w:rsid w:val="001E41F3"/>
    <w:rsid w:val="001E5A1C"/>
    <w:rsid w:val="001F0441"/>
    <w:rsid w:val="001F5BAB"/>
    <w:rsid w:val="001F70D8"/>
    <w:rsid w:val="0020225A"/>
    <w:rsid w:val="002037A2"/>
    <w:rsid w:val="002055DD"/>
    <w:rsid w:val="002100CD"/>
    <w:rsid w:val="00210C5B"/>
    <w:rsid w:val="00210E61"/>
    <w:rsid w:val="002119F7"/>
    <w:rsid w:val="00212FF7"/>
    <w:rsid w:val="002151BD"/>
    <w:rsid w:val="00215ABA"/>
    <w:rsid w:val="00232D54"/>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E4B43"/>
    <w:rsid w:val="003022B5"/>
    <w:rsid w:val="00305758"/>
    <w:rsid w:val="00307245"/>
    <w:rsid w:val="003131B7"/>
    <w:rsid w:val="00331DDF"/>
    <w:rsid w:val="00332BBF"/>
    <w:rsid w:val="00347CAD"/>
    <w:rsid w:val="0035086D"/>
    <w:rsid w:val="00364A3C"/>
    <w:rsid w:val="00370766"/>
    <w:rsid w:val="003765CD"/>
    <w:rsid w:val="00377C29"/>
    <w:rsid w:val="00390CFB"/>
    <w:rsid w:val="003A04D1"/>
    <w:rsid w:val="003A32CB"/>
    <w:rsid w:val="003B4475"/>
    <w:rsid w:val="003C08DA"/>
    <w:rsid w:val="003C2CE1"/>
    <w:rsid w:val="003D4379"/>
    <w:rsid w:val="003E29EF"/>
    <w:rsid w:val="003F00E8"/>
    <w:rsid w:val="003F2E67"/>
    <w:rsid w:val="003F5047"/>
    <w:rsid w:val="003F62F0"/>
    <w:rsid w:val="00400063"/>
    <w:rsid w:val="00406BBF"/>
    <w:rsid w:val="004103EB"/>
    <w:rsid w:val="004120CD"/>
    <w:rsid w:val="00417430"/>
    <w:rsid w:val="00424B44"/>
    <w:rsid w:val="00425A80"/>
    <w:rsid w:val="00425D2A"/>
    <w:rsid w:val="00433807"/>
    <w:rsid w:val="00436BAB"/>
    <w:rsid w:val="00437D25"/>
    <w:rsid w:val="00443BB8"/>
    <w:rsid w:val="00445737"/>
    <w:rsid w:val="004543B0"/>
    <w:rsid w:val="0045594B"/>
    <w:rsid w:val="0046589F"/>
    <w:rsid w:val="004668DF"/>
    <w:rsid w:val="00475413"/>
    <w:rsid w:val="00480CFB"/>
    <w:rsid w:val="004818B1"/>
    <w:rsid w:val="004837E7"/>
    <w:rsid w:val="00486FED"/>
    <w:rsid w:val="0049014B"/>
    <w:rsid w:val="00491579"/>
    <w:rsid w:val="0049211E"/>
    <w:rsid w:val="00495A07"/>
    <w:rsid w:val="0049670D"/>
    <w:rsid w:val="004A1BB0"/>
    <w:rsid w:val="004A6CE2"/>
    <w:rsid w:val="004B2E9C"/>
    <w:rsid w:val="004B5B9B"/>
    <w:rsid w:val="004C418A"/>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703A"/>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1895"/>
    <w:rsid w:val="00692F51"/>
    <w:rsid w:val="006960D0"/>
    <w:rsid w:val="006A0945"/>
    <w:rsid w:val="006A0FAB"/>
    <w:rsid w:val="006A241A"/>
    <w:rsid w:val="006A6271"/>
    <w:rsid w:val="006A6C54"/>
    <w:rsid w:val="006A7F7B"/>
    <w:rsid w:val="006C170D"/>
    <w:rsid w:val="006C495C"/>
    <w:rsid w:val="006C6927"/>
    <w:rsid w:val="006D4207"/>
    <w:rsid w:val="006E21FB"/>
    <w:rsid w:val="007010B6"/>
    <w:rsid w:val="0070402D"/>
    <w:rsid w:val="00710348"/>
    <w:rsid w:val="00712A2B"/>
    <w:rsid w:val="00713847"/>
    <w:rsid w:val="00722FA4"/>
    <w:rsid w:val="00726946"/>
    <w:rsid w:val="00730B92"/>
    <w:rsid w:val="00732381"/>
    <w:rsid w:val="0073780F"/>
    <w:rsid w:val="00737DC7"/>
    <w:rsid w:val="007479F4"/>
    <w:rsid w:val="00764F45"/>
    <w:rsid w:val="00770A9F"/>
    <w:rsid w:val="0077301C"/>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7868"/>
    <w:rsid w:val="008253B0"/>
    <w:rsid w:val="00830872"/>
    <w:rsid w:val="00837283"/>
    <w:rsid w:val="00843C3D"/>
    <w:rsid w:val="00847D51"/>
    <w:rsid w:val="0085467E"/>
    <w:rsid w:val="00856B98"/>
    <w:rsid w:val="008619AC"/>
    <w:rsid w:val="00864037"/>
    <w:rsid w:val="008658CC"/>
    <w:rsid w:val="00867ECF"/>
    <w:rsid w:val="00870EE7"/>
    <w:rsid w:val="00873B74"/>
    <w:rsid w:val="00881AEE"/>
    <w:rsid w:val="008838D2"/>
    <w:rsid w:val="00883B48"/>
    <w:rsid w:val="00895313"/>
    <w:rsid w:val="00895C76"/>
    <w:rsid w:val="008A0451"/>
    <w:rsid w:val="008A21EC"/>
    <w:rsid w:val="008A5E86"/>
    <w:rsid w:val="008B1118"/>
    <w:rsid w:val="008B3DB0"/>
    <w:rsid w:val="008B6B24"/>
    <w:rsid w:val="008C107A"/>
    <w:rsid w:val="008C1E65"/>
    <w:rsid w:val="008D3D21"/>
    <w:rsid w:val="008D72EE"/>
    <w:rsid w:val="008D7429"/>
    <w:rsid w:val="008E448A"/>
    <w:rsid w:val="008F3348"/>
    <w:rsid w:val="008F33A2"/>
    <w:rsid w:val="008F647C"/>
    <w:rsid w:val="008F686C"/>
    <w:rsid w:val="008F71DA"/>
    <w:rsid w:val="009012A3"/>
    <w:rsid w:val="00914BF7"/>
    <w:rsid w:val="00920A8F"/>
    <w:rsid w:val="00934B69"/>
    <w:rsid w:val="009359C8"/>
    <w:rsid w:val="00935CA2"/>
    <w:rsid w:val="00935E35"/>
    <w:rsid w:val="0094625C"/>
    <w:rsid w:val="00946516"/>
    <w:rsid w:val="00946F9E"/>
    <w:rsid w:val="00954242"/>
    <w:rsid w:val="00957D6A"/>
    <w:rsid w:val="009735C1"/>
    <w:rsid w:val="0098100C"/>
    <w:rsid w:val="009947C8"/>
    <w:rsid w:val="009A3CCE"/>
    <w:rsid w:val="009B560B"/>
    <w:rsid w:val="009C61B9"/>
    <w:rsid w:val="009E3297"/>
    <w:rsid w:val="009F7FF6"/>
    <w:rsid w:val="00A200DC"/>
    <w:rsid w:val="00A32481"/>
    <w:rsid w:val="00A33D66"/>
    <w:rsid w:val="00A3669C"/>
    <w:rsid w:val="00A46D82"/>
    <w:rsid w:val="00A47E70"/>
    <w:rsid w:val="00A51702"/>
    <w:rsid w:val="00A526CC"/>
    <w:rsid w:val="00A72326"/>
    <w:rsid w:val="00A804F1"/>
    <w:rsid w:val="00A823B2"/>
    <w:rsid w:val="00A8322D"/>
    <w:rsid w:val="00A85724"/>
    <w:rsid w:val="00A862B9"/>
    <w:rsid w:val="00A91F8C"/>
    <w:rsid w:val="00AA36E3"/>
    <w:rsid w:val="00AA76AB"/>
    <w:rsid w:val="00AB0983"/>
    <w:rsid w:val="00AB0C79"/>
    <w:rsid w:val="00AB6534"/>
    <w:rsid w:val="00AD2965"/>
    <w:rsid w:val="00AD384E"/>
    <w:rsid w:val="00AD7C25"/>
    <w:rsid w:val="00AE0E80"/>
    <w:rsid w:val="00AE193C"/>
    <w:rsid w:val="00AE4A96"/>
    <w:rsid w:val="00AF176B"/>
    <w:rsid w:val="00AF79C3"/>
    <w:rsid w:val="00B05B9E"/>
    <w:rsid w:val="00B15EB6"/>
    <w:rsid w:val="00B258BB"/>
    <w:rsid w:val="00B35C6C"/>
    <w:rsid w:val="00B46356"/>
    <w:rsid w:val="00B52B5D"/>
    <w:rsid w:val="00B660D7"/>
    <w:rsid w:val="00B66D06"/>
    <w:rsid w:val="00B71E40"/>
    <w:rsid w:val="00B74C22"/>
    <w:rsid w:val="00B754CE"/>
    <w:rsid w:val="00B77E93"/>
    <w:rsid w:val="00B8024E"/>
    <w:rsid w:val="00B83E2D"/>
    <w:rsid w:val="00B9379D"/>
    <w:rsid w:val="00B95BA0"/>
    <w:rsid w:val="00B95BC8"/>
    <w:rsid w:val="00BA016E"/>
    <w:rsid w:val="00BA579E"/>
    <w:rsid w:val="00BB10CA"/>
    <w:rsid w:val="00BB5DFC"/>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A370A"/>
    <w:rsid w:val="00DA4A78"/>
    <w:rsid w:val="00DA75EC"/>
    <w:rsid w:val="00DB5384"/>
    <w:rsid w:val="00DC492A"/>
    <w:rsid w:val="00DD30F3"/>
    <w:rsid w:val="00DE25D1"/>
    <w:rsid w:val="00DE5BA1"/>
    <w:rsid w:val="00DE7885"/>
    <w:rsid w:val="00DF1D70"/>
    <w:rsid w:val="00E00442"/>
    <w:rsid w:val="00E055C7"/>
    <w:rsid w:val="00E06399"/>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4616"/>
    <w:rsid w:val="00ED5B7D"/>
    <w:rsid w:val="00EE7D7C"/>
    <w:rsid w:val="00EF2CB8"/>
    <w:rsid w:val="00EF366B"/>
    <w:rsid w:val="00F01519"/>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77DE"/>
    <w:rsid w:val="00FD19CB"/>
    <w:rsid w:val="00FE0706"/>
    <w:rsid w:val="00FE2E2C"/>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qFormat/>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2A0160"/>
    <w:rPr>
      <w:rFonts w:ascii="Arial" w:hAnsi="Arial"/>
      <w:sz w:val="18"/>
      <w:lang w:eastAsia="en-US"/>
    </w:rPr>
  </w:style>
  <w:style w:type="character" w:customStyle="1" w:styleId="TACChar">
    <w:name w:val="TAC Char"/>
    <w:link w:val="TAC"/>
    <w:qFormat/>
    <w:rsid w:val="002A0160"/>
    <w:rPr>
      <w:rFonts w:ascii="Arial" w:hAnsi="Arial"/>
      <w:sz w:val="18"/>
      <w:lang w:eastAsia="en-US"/>
    </w:rPr>
  </w:style>
  <w:style w:type="character" w:customStyle="1" w:styleId="TANChar">
    <w:name w:val="TAN Char"/>
    <w:link w:val="TAN"/>
    <w:qFormat/>
    <w:locked/>
    <w:rsid w:val="002A0160"/>
    <w:rPr>
      <w:rFonts w:ascii="Arial" w:hAnsi="Arial"/>
      <w:sz w:val="18"/>
      <w:lang w:eastAsia="en-US"/>
    </w:rPr>
  </w:style>
  <w:style w:type="character" w:customStyle="1" w:styleId="TAHChar">
    <w:name w:val="TAH Char"/>
    <w:link w:val="TAH"/>
    <w:qFormat/>
    <w:locked/>
    <w:rsid w:val="002A0160"/>
    <w:rPr>
      <w:rFonts w:ascii="Arial" w:hAnsi="Arial"/>
      <w:b/>
      <w:sz w:val="18"/>
      <w:lang w:eastAsia="en-US"/>
    </w:rPr>
  </w:style>
  <w:style w:type="character" w:customStyle="1" w:styleId="CRCoverPageZchn">
    <w:name w:val="CR Cover Page Zchn"/>
    <w:link w:val="CRCoverPage"/>
    <w:rsid w:val="00500EFF"/>
    <w:rPr>
      <w:rFonts w:ascii="Arial" w:hAnsi="Arial"/>
      <w:lang w:eastAsia="en-US"/>
    </w:rPr>
  </w:style>
  <w:style w:type="table" w:styleId="af3">
    <w:name w:val="Table Grid"/>
    <w:basedOn w:val="a1"/>
    <w:rsid w:val="000A7DA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2042B-55EE-49A2-BB29-E3E7A90E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847</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2025-10-16T11:03:00Z</dcterms:created>
  <dcterms:modified xsi:type="dcterms:W3CDTF">2025-10-16T11:18:00Z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